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48494B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B0372D">
        <w:rPr>
          <w:rFonts w:hint="eastAsia"/>
          <w:b/>
          <w:i/>
          <w:noProof/>
          <w:sz w:val="28"/>
          <w:lang w:eastAsia="zh-CN"/>
        </w:rPr>
        <w:t>R3-223072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2E7D7" w:rsidR="001E41F3" w:rsidRPr="00410371" w:rsidRDefault="00474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87D21" w:rsidR="001E41F3" w:rsidRPr="00410371" w:rsidRDefault="00B037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50B25" w:rsidR="001E41F3" w:rsidRPr="00410371" w:rsidRDefault="00474C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5C203" w:rsidR="001E41F3" w:rsidRPr="00410371" w:rsidRDefault="00474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39ECA1" w:rsidR="00F25D98" w:rsidRDefault="00B037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37D306" w:rsidR="00F25D98" w:rsidRDefault="00B037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3C0B5" w:rsidR="001E41F3" w:rsidRDefault="0007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CE0D30">
              <w:rPr>
                <w:noProof/>
              </w:rPr>
              <w:t>RAN triggered Broadcast Session Release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FDC4FF" w:rsidR="001E41F3" w:rsidRDefault="00155000">
            <w:pPr>
              <w:pStyle w:val="CRCoverPage"/>
              <w:spacing w:after="0"/>
              <w:ind w:left="100"/>
              <w:rPr>
                <w:noProof/>
              </w:rPr>
            </w:pPr>
            <w:r w:rsidRPr="00155000">
              <w:rPr>
                <w:noProof/>
              </w:rPr>
              <w:t>Huawei, CBN, China Unicom, Qualcomm Incorporated, 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3612" w:rsidR="001E41F3" w:rsidRDefault="005A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7814"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 w:rsidR="0027781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B64EF" w:rsidR="001E41F3" w:rsidRDefault="00277814" w:rsidP="00004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072BD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="00004D1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6EBD8" w:rsidR="001E41F3" w:rsidRDefault="002778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8949F" w:rsidR="001E41F3" w:rsidRDefault="0027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5A911" w14:textId="77777777" w:rsidR="00474C4D" w:rsidRDefault="00CE0D30" w:rsidP="00474C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provides the changes to support </w:t>
            </w:r>
            <w:r w:rsidRPr="00CE0D30">
              <w:rPr>
                <w:noProof/>
              </w:rPr>
              <w:t>RAN triggered Broadcast Session Release procedure</w:t>
            </w:r>
            <w:r>
              <w:rPr>
                <w:noProof/>
              </w:rPr>
              <w:t>.</w:t>
            </w:r>
          </w:p>
          <w:p w14:paraId="0C06F980" w14:textId="447A9B37" w:rsidR="00073A54" w:rsidRDefault="00073A54" w:rsidP="00474C4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the </w:t>
            </w:r>
            <w:r w:rsidRPr="00D23A53">
              <w:rPr>
                <w:rFonts w:eastAsiaTheme="minorEastAsia"/>
                <w:lang w:eastAsia="zh-CN"/>
              </w:rPr>
              <w:t xml:space="preserve">response LS </w:t>
            </w:r>
            <w:r>
              <w:rPr>
                <w:rFonts w:eastAsiaTheme="minorEastAsia"/>
                <w:lang w:eastAsia="zh-CN"/>
              </w:rPr>
              <w:t>from S</w:t>
            </w:r>
            <w:r w:rsidRPr="0056281C">
              <w:rPr>
                <w:rFonts w:eastAsiaTheme="minorEastAsia"/>
                <w:lang w:eastAsia="zh-CN"/>
              </w:rPr>
              <w:t>A2 [</w:t>
            </w:r>
            <w:r w:rsidRPr="00942E5E">
              <w:rPr>
                <w:lang w:eastAsia="zh-CN"/>
              </w:rPr>
              <w:t>S2-2201315</w:t>
            </w:r>
            <w:r w:rsidRPr="0056281C">
              <w:rPr>
                <w:rFonts w:eastAsiaTheme="minorEastAsia"/>
                <w:lang w:eastAsia="zh-CN"/>
              </w:rPr>
              <w:t xml:space="preserve">] and agreed </w:t>
            </w:r>
            <w:r w:rsidRPr="0056281C">
              <w:rPr>
                <w:rFonts w:eastAsiaTheme="minorEastAsia" w:hint="eastAsia"/>
                <w:lang w:eastAsia="zh-CN"/>
              </w:rPr>
              <w:t>CR</w:t>
            </w:r>
            <w:r w:rsidRPr="0056281C">
              <w:rPr>
                <w:rFonts w:eastAsiaTheme="minorEastAsia"/>
                <w:lang w:eastAsia="zh-CN"/>
              </w:rPr>
              <w:t xml:space="preserve"> </w:t>
            </w:r>
            <w:r w:rsidRPr="0056281C">
              <w:rPr>
                <w:rFonts w:eastAsiaTheme="minorEastAsia" w:hint="eastAsia"/>
                <w:lang w:eastAsia="zh-CN"/>
              </w:rPr>
              <w:t>for</w:t>
            </w:r>
            <w:r w:rsidRPr="0056281C">
              <w:rPr>
                <w:rFonts w:eastAsiaTheme="minorEastAsia"/>
                <w:lang w:eastAsia="zh-CN"/>
              </w:rPr>
              <w:t xml:space="preserve"> TS 23.247 [</w:t>
            </w:r>
            <w:r w:rsidRPr="00370025">
              <w:rPr>
                <w:lang w:eastAsia="zh-CN"/>
              </w:rPr>
              <w:t>S2-2202143</w:t>
            </w:r>
            <w:r w:rsidRPr="0056281C">
              <w:rPr>
                <w:rFonts w:eastAsiaTheme="minorEastAsia"/>
                <w:lang w:eastAsia="zh-CN"/>
              </w:rPr>
              <w:t>], Broadcast Sessio</w:t>
            </w:r>
            <w:r w:rsidRPr="00D23A53">
              <w:rPr>
                <w:rFonts w:eastAsiaTheme="minorEastAsia"/>
                <w:lang w:eastAsia="zh-CN"/>
              </w:rPr>
              <w:t>n Release Require procedure</w:t>
            </w:r>
            <w:r>
              <w:rPr>
                <w:rFonts w:eastAsiaTheme="minorEastAsia"/>
                <w:lang w:eastAsia="zh-CN"/>
              </w:rPr>
              <w:t xml:space="preserve"> is introduced </w:t>
            </w:r>
            <w:r w:rsidRPr="00D23A53">
              <w:rPr>
                <w:rFonts w:eastAsiaTheme="minorEastAsia"/>
                <w:lang w:eastAsia="zh-CN"/>
              </w:rPr>
              <w:t>for NG-RAN to notify CN if a broadcast session cannot be provided by a NG-RAN node.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708AA7DE" w14:textId="2EA1640C" w:rsidR="00073A54" w:rsidRDefault="00073A54" w:rsidP="00474C4D">
            <w:pPr>
              <w:pStyle w:val="CRCoverPage"/>
              <w:spacing w:after="0"/>
              <w:rPr>
                <w:noProof/>
              </w:rPr>
            </w:pPr>
            <w:r w:rsidRPr="00073A54">
              <w:rPr>
                <w:noProof/>
              </w:rPr>
              <w:t xml:space="preserve">Based on the description from SA2, the Broadcast Session Release Require procedure will be a class 2 procedure. The NG-RAN node initiates the procedure by sending a BROADCAST SESSION RELEASE REQUIRE message towards the AMF. The BROADCAST SESSION RELEASE REQUIRE message shall indicate the MBS Session ID and the appropriate cause value for the requested MBS Session.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E980DC" w:rsidR="001E41F3" w:rsidRPr="00073A54" w:rsidRDefault="00CE0D30" w:rsidP="00AB17AE">
            <w:pPr>
              <w:pStyle w:val="CRCoverPage"/>
              <w:spacing w:after="0"/>
              <w:rPr>
                <w:noProof/>
              </w:rPr>
            </w:pPr>
            <w:r w:rsidRPr="00220BEF">
              <w:rPr>
                <w:noProof/>
              </w:rPr>
              <w:t>Introduce non-UE associated class2 NGAP: Broadcast Session Release Require procedure, and non-UE associated NGAP message: BROADCAST SESSION RELEASE REQUIRE message including MBS Session ID and cause.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165ED" w:rsidR="00BE7EB0" w:rsidRDefault="00220BEF" w:rsidP="00AB1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NG-RAN node cannot </w:t>
            </w:r>
            <w:r w:rsidRPr="00CE0D30">
              <w:rPr>
                <w:noProof/>
              </w:rPr>
              <w:t>triggered Broadcast Session Release procedure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8BDC6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A9A7B" w:rsidR="001E41F3" w:rsidRDefault="004A0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8.17.x (new), 8.17.3, 9.2.16.x (new), 9.4.3,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7D131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1022B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ACFC65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75857C" w14:textId="77777777" w:rsidR="00682771" w:rsidRDefault="00682771">
      <w:pPr>
        <w:rPr>
          <w:b/>
          <w:i/>
          <w:noProof/>
          <w:color w:val="FF0000"/>
          <w:sz w:val="28"/>
          <w:highlight w:val="yellow"/>
        </w:rPr>
        <w:sectPr w:rsidR="00682771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91F97" w14:textId="499D3E8D" w:rsidR="00086385" w:rsidRDefault="00220BEF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lastRenderedPageBreak/>
        <w:t>-----------Start of the First Change-------------</w:t>
      </w:r>
    </w:p>
    <w:p w14:paraId="45B4930F" w14:textId="77777777" w:rsidR="00D80616" w:rsidRPr="001D2E49" w:rsidRDefault="00D80616" w:rsidP="00D80616">
      <w:pPr>
        <w:pStyle w:val="Heading2"/>
      </w:pPr>
      <w:bookmarkStart w:id="1" w:name="_Toc20954825"/>
      <w:bookmarkStart w:id="2" w:name="_Toc29503262"/>
      <w:bookmarkStart w:id="3" w:name="_Toc29503846"/>
      <w:bookmarkStart w:id="4" w:name="_Toc29504430"/>
      <w:bookmarkStart w:id="5" w:name="_Toc36552876"/>
      <w:bookmarkStart w:id="6" w:name="_Toc36554603"/>
      <w:bookmarkStart w:id="7" w:name="_Toc45651856"/>
      <w:bookmarkStart w:id="8" w:name="_Toc45658288"/>
      <w:bookmarkStart w:id="9" w:name="_Toc45720108"/>
      <w:bookmarkStart w:id="10" w:name="_Toc45797988"/>
      <w:bookmarkStart w:id="11" w:name="_Toc45897377"/>
      <w:bookmarkStart w:id="12" w:name="_Toc51745577"/>
      <w:bookmarkStart w:id="13" w:name="_Toc64445841"/>
      <w:bookmarkStart w:id="14" w:name="_Toc73981711"/>
      <w:bookmarkStart w:id="15" w:name="_Toc88651800"/>
      <w:bookmarkStart w:id="16" w:name="_Toc97890843"/>
      <w:bookmarkStart w:id="17" w:name="_Toc99122918"/>
      <w:bookmarkStart w:id="18" w:name="_Toc99661721"/>
      <w:r w:rsidRPr="001D2E49">
        <w:t>8.1</w:t>
      </w:r>
      <w:r w:rsidRPr="001D2E49">
        <w:tab/>
        <w:t>List of NGAP 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B7A7221" w14:textId="77777777" w:rsidR="00D80616" w:rsidRPr="001D2E49" w:rsidRDefault="00D80616" w:rsidP="00D80616">
      <w:r w:rsidRPr="001D2E49">
        <w:t>In the following tables, all EPs are divided into Class 1 and Class 2 EPs (see subclause 3.1 for explanation of the different classes):</w:t>
      </w:r>
    </w:p>
    <w:p w14:paraId="12864FEB" w14:textId="0C6F6635" w:rsidR="00D80616" w:rsidRPr="00D80616" w:rsidRDefault="00D80616">
      <w:pPr>
        <w:rPr>
          <w:b/>
          <w:i/>
          <w:noProof/>
          <w:color w:val="FF0000"/>
          <w:sz w:val="28"/>
          <w:highlight w:val="yellow"/>
        </w:rPr>
      </w:pPr>
      <w:r w:rsidRPr="00D80616">
        <w:rPr>
          <w:b/>
          <w:i/>
          <w:noProof/>
          <w:color w:val="FF0000"/>
          <w:sz w:val="28"/>
          <w:highlight w:val="yellow"/>
        </w:rPr>
        <w:t>//skip unchanged part</w:t>
      </w:r>
    </w:p>
    <w:p w14:paraId="5FAE495C" w14:textId="77777777" w:rsidR="00E37B54" w:rsidRPr="001D2E49" w:rsidRDefault="00E37B54" w:rsidP="00E37B54">
      <w:pPr>
        <w:pStyle w:val="TH"/>
      </w:pPr>
      <w:r w:rsidRPr="001D2E49"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E37B54" w:rsidRPr="001D2E49" w14:paraId="6AA5F9FA" w14:textId="77777777" w:rsidTr="00B44460">
        <w:trPr>
          <w:jc w:val="center"/>
        </w:trPr>
        <w:tc>
          <w:tcPr>
            <w:tcW w:w="3827" w:type="dxa"/>
          </w:tcPr>
          <w:p w14:paraId="3C4146C2" w14:textId="77777777" w:rsidR="00E37B54" w:rsidRPr="001D2E49" w:rsidRDefault="00E37B54" w:rsidP="00B4446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2F444F61" w14:textId="77777777" w:rsidR="00E37B54" w:rsidRPr="001D2E49" w:rsidRDefault="00E37B54" w:rsidP="00B4446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E37B54" w:rsidRPr="001D2E49" w14:paraId="7A5DCE1A" w14:textId="77777777" w:rsidTr="00B44460">
        <w:trPr>
          <w:jc w:val="center"/>
        </w:trPr>
        <w:tc>
          <w:tcPr>
            <w:tcW w:w="3827" w:type="dxa"/>
          </w:tcPr>
          <w:p w14:paraId="7C73DF6E" w14:textId="77777777" w:rsidR="00E37B54" w:rsidRPr="001D2E49" w:rsidRDefault="00E37B54" w:rsidP="00B4446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044F8995" w14:textId="77777777" w:rsidR="00E37B54" w:rsidRPr="001D2E49" w:rsidRDefault="00E37B54" w:rsidP="00B4446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E37B54" w:rsidRPr="001D2E49" w14:paraId="2B985680" w14:textId="77777777" w:rsidTr="00B44460">
        <w:trPr>
          <w:jc w:val="center"/>
        </w:trPr>
        <w:tc>
          <w:tcPr>
            <w:tcW w:w="3827" w:type="dxa"/>
          </w:tcPr>
          <w:p w14:paraId="7BB8A564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75ADE789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E37B54" w:rsidRPr="001D2E49" w14:paraId="42345F4E" w14:textId="77777777" w:rsidTr="00B44460">
        <w:trPr>
          <w:jc w:val="center"/>
        </w:trPr>
        <w:tc>
          <w:tcPr>
            <w:tcW w:w="3827" w:type="dxa"/>
          </w:tcPr>
          <w:p w14:paraId="0E3B3D5A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11AD58CD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E37B54" w:rsidRPr="001D2E49" w14:paraId="08169ADA" w14:textId="77777777" w:rsidTr="00B44460">
        <w:trPr>
          <w:jc w:val="center"/>
        </w:trPr>
        <w:tc>
          <w:tcPr>
            <w:tcW w:w="3827" w:type="dxa"/>
          </w:tcPr>
          <w:p w14:paraId="6E38FAF7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1B00C873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E37B54" w:rsidRPr="001D2E49" w14:paraId="79AB0199" w14:textId="77777777" w:rsidTr="00B44460">
        <w:trPr>
          <w:jc w:val="center"/>
        </w:trPr>
        <w:tc>
          <w:tcPr>
            <w:tcW w:w="3827" w:type="dxa"/>
          </w:tcPr>
          <w:p w14:paraId="663F6413" w14:textId="77777777" w:rsidR="00E37B54" w:rsidRPr="001D2E49" w:rsidRDefault="00E37B54" w:rsidP="00B4446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28EF26AA" w14:textId="77777777" w:rsidR="00E37B54" w:rsidRPr="001D2E49" w:rsidRDefault="00E37B54" w:rsidP="00B4446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E37B54" w:rsidRPr="001D2E49" w14:paraId="459884E1" w14:textId="77777777" w:rsidTr="00B44460">
        <w:trPr>
          <w:jc w:val="center"/>
        </w:trPr>
        <w:tc>
          <w:tcPr>
            <w:tcW w:w="3827" w:type="dxa"/>
          </w:tcPr>
          <w:p w14:paraId="3069537A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53B443C3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E37B54" w:rsidRPr="001D2E49" w14:paraId="3456F59B" w14:textId="77777777" w:rsidTr="00B44460">
        <w:trPr>
          <w:jc w:val="center"/>
        </w:trPr>
        <w:tc>
          <w:tcPr>
            <w:tcW w:w="3827" w:type="dxa"/>
          </w:tcPr>
          <w:p w14:paraId="072E7AF1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1D2F22CE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E37B54" w:rsidRPr="001D2E49" w14:paraId="6365324E" w14:textId="77777777" w:rsidTr="00B44460">
        <w:trPr>
          <w:jc w:val="center"/>
        </w:trPr>
        <w:tc>
          <w:tcPr>
            <w:tcW w:w="3827" w:type="dxa"/>
          </w:tcPr>
          <w:p w14:paraId="0718FAB4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64567220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E37B54" w:rsidRPr="001D2E49" w14:paraId="0BEE2F37" w14:textId="77777777" w:rsidTr="00B44460">
        <w:trPr>
          <w:jc w:val="center"/>
        </w:trPr>
        <w:tc>
          <w:tcPr>
            <w:tcW w:w="3827" w:type="dxa"/>
          </w:tcPr>
          <w:p w14:paraId="3C47BDC4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2747E378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E37B54" w:rsidRPr="001D2E49" w14:paraId="6AC642B0" w14:textId="77777777" w:rsidTr="00B44460">
        <w:trPr>
          <w:jc w:val="center"/>
        </w:trPr>
        <w:tc>
          <w:tcPr>
            <w:tcW w:w="3827" w:type="dxa"/>
          </w:tcPr>
          <w:p w14:paraId="4B96026F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54E831AB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E37B54" w:rsidRPr="001D2E49" w14:paraId="1C43D2B8" w14:textId="77777777" w:rsidTr="00B44460">
        <w:trPr>
          <w:jc w:val="center"/>
        </w:trPr>
        <w:tc>
          <w:tcPr>
            <w:tcW w:w="3827" w:type="dxa"/>
          </w:tcPr>
          <w:p w14:paraId="52F94469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3FC24E54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E37B54" w:rsidRPr="001D2E49" w14:paraId="37A7E4FC" w14:textId="77777777" w:rsidTr="00B44460">
        <w:trPr>
          <w:jc w:val="center"/>
        </w:trPr>
        <w:tc>
          <w:tcPr>
            <w:tcW w:w="3827" w:type="dxa"/>
          </w:tcPr>
          <w:p w14:paraId="70F7AD64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68C3B948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E37B54" w:rsidRPr="001D2E49" w14:paraId="6BDAD105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86B9E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55E98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E37B54" w:rsidRPr="001D2E49" w14:paraId="58FC61BB" w14:textId="77777777" w:rsidTr="00B44460">
        <w:trPr>
          <w:jc w:val="center"/>
        </w:trPr>
        <w:tc>
          <w:tcPr>
            <w:tcW w:w="3827" w:type="dxa"/>
          </w:tcPr>
          <w:p w14:paraId="4491AAEC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2356EE30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E37B54" w:rsidRPr="001D2E49" w14:paraId="4D20549F" w14:textId="77777777" w:rsidTr="00B44460">
        <w:trPr>
          <w:jc w:val="center"/>
        </w:trPr>
        <w:tc>
          <w:tcPr>
            <w:tcW w:w="3827" w:type="dxa"/>
          </w:tcPr>
          <w:p w14:paraId="653E28E9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1CB454A7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E37B54" w:rsidRPr="001D2E49" w14:paraId="5A48573A" w14:textId="77777777" w:rsidTr="00B44460">
        <w:trPr>
          <w:jc w:val="center"/>
        </w:trPr>
        <w:tc>
          <w:tcPr>
            <w:tcW w:w="3827" w:type="dxa"/>
          </w:tcPr>
          <w:p w14:paraId="6C5B3C50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0325C021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E37B54" w:rsidRPr="001D2E49" w14:paraId="6EC020B1" w14:textId="77777777" w:rsidTr="00B44460">
        <w:trPr>
          <w:jc w:val="center"/>
        </w:trPr>
        <w:tc>
          <w:tcPr>
            <w:tcW w:w="3827" w:type="dxa"/>
          </w:tcPr>
          <w:p w14:paraId="2447307B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5A1B9215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E37B54" w:rsidRPr="001D2E49" w14:paraId="73A449CC" w14:textId="77777777" w:rsidTr="00B44460">
        <w:trPr>
          <w:jc w:val="center"/>
        </w:trPr>
        <w:tc>
          <w:tcPr>
            <w:tcW w:w="3827" w:type="dxa"/>
          </w:tcPr>
          <w:p w14:paraId="5BB32A2C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0365CE34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E37B54" w:rsidRPr="001D2E49" w14:paraId="1AC104B8" w14:textId="77777777" w:rsidTr="00B44460">
        <w:trPr>
          <w:jc w:val="center"/>
        </w:trPr>
        <w:tc>
          <w:tcPr>
            <w:tcW w:w="3827" w:type="dxa"/>
          </w:tcPr>
          <w:p w14:paraId="00B01E0F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7F7DDE2B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E37B54" w:rsidRPr="001D2E49" w14:paraId="4AD05A2D" w14:textId="77777777" w:rsidTr="00B44460">
        <w:trPr>
          <w:jc w:val="center"/>
        </w:trPr>
        <w:tc>
          <w:tcPr>
            <w:tcW w:w="3827" w:type="dxa"/>
          </w:tcPr>
          <w:p w14:paraId="79DED7D7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750B3A81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E37B54" w:rsidRPr="001D2E49" w14:paraId="12C80DF3" w14:textId="77777777" w:rsidTr="00B44460">
        <w:trPr>
          <w:jc w:val="center"/>
        </w:trPr>
        <w:tc>
          <w:tcPr>
            <w:tcW w:w="3827" w:type="dxa"/>
          </w:tcPr>
          <w:p w14:paraId="36205F2B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2EFC0E7" w14:textId="77777777" w:rsidR="00E37B54" w:rsidRPr="001D2E49" w:rsidRDefault="00E37B54" w:rsidP="00B44460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E37B54" w:rsidRPr="001D2E49" w14:paraId="7C35113E" w14:textId="77777777" w:rsidTr="00B44460">
        <w:trPr>
          <w:jc w:val="center"/>
        </w:trPr>
        <w:tc>
          <w:tcPr>
            <w:tcW w:w="3827" w:type="dxa"/>
          </w:tcPr>
          <w:p w14:paraId="1FCBE751" w14:textId="77777777" w:rsidR="00E37B54" w:rsidRPr="001D2E49" w:rsidRDefault="00E37B54" w:rsidP="00B44460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6C75BF34" w14:textId="77777777" w:rsidR="00E37B54" w:rsidRPr="001D2E49" w:rsidRDefault="00E37B54" w:rsidP="00B44460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E37B54" w:rsidRPr="001D2E49" w14:paraId="53CCF7A8" w14:textId="77777777" w:rsidTr="00B44460">
        <w:trPr>
          <w:jc w:val="center"/>
        </w:trPr>
        <w:tc>
          <w:tcPr>
            <w:tcW w:w="3827" w:type="dxa"/>
          </w:tcPr>
          <w:p w14:paraId="1AE37255" w14:textId="77777777" w:rsidR="00E37B54" w:rsidRPr="001D2E49" w:rsidRDefault="00E37B54" w:rsidP="00B44460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22A5F5A1" w14:textId="77777777" w:rsidR="00E37B54" w:rsidRPr="001D2E49" w:rsidRDefault="00E37B54" w:rsidP="00B44460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E37B54" w:rsidRPr="001D2E49" w14:paraId="12286A4F" w14:textId="77777777" w:rsidTr="00B44460">
        <w:trPr>
          <w:jc w:val="center"/>
        </w:trPr>
        <w:tc>
          <w:tcPr>
            <w:tcW w:w="3827" w:type="dxa"/>
          </w:tcPr>
          <w:p w14:paraId="7945BD85" w14:textId="77777777" w:rsidR="00E37B54" w:rsidRPr="001D2E49" w:rsidRDefault="00E37B54" w:rsidP="00B44460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0384A130" w14:textId="77777777" w:rsidR="00E37B54" w:rsidRPr="001D2E49" w:rsidRDefault="00E37B54" w:rsidP="00B44460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E37B54" w:rsidRPr="001D2E49" w14:paraId="5AB70BE1" w14:textId="77777777" w:rsidTr="00B44460">
        <w:trPr>
          <w:jc w:val="center"/>
        </w:trPr>
        <w:tc>
          <w:tcPr>
            <w:tcW w:w="3827" w:type="dxa"/>
          </w:tcPr>
          <w:p w14:paraId="33831132" w14:textId="77777777" w:rsidR="00E37B54" w:rsidRPr="001D2E49" w:rsidRDefault="00E37B54" w:rsidP="00B44460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4637835B" w14:textId="77777777" w:rsidR="00E37B54" w:rsidRPr="001D2E49" w:rsidRDefault="00E37B54" w:rsidP="00B44460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E37B54" w:rsidRPr="001D2E49" w14:paraId="70F8C965" w14:textId="77777777" w:rsidTr="00B44460">
        <w:trPr>
          <w:jc w:val="center"/>
        </w:trPr>
        <w:tc>
          <w:tcPr>
            <w:tcW w:w="3827" w:type="dxa"/>
          </w:tcPr>
          <w:p w14:paraId="3B4F9E11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786FB828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E37B54" w:rsidRPr="001D2E49" w14:paraId="62F9D2F0" w14:textId="77777777" w:rsidTr="00B44460">
        <w:trPr>
          <w:jc w:val="center"/>
        </w:trPr>
        <w:tc>
          <w:tcPr>
            <w:tcW w:w="3827" w:type="dxa"/>
          </w:tcPr>
          <w:p w14:paraId="13531311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750F31E3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E37B54" w:rsidRPr="001D2E49" w14:paraId="7CDE3F62" w14:textId="77777777" w:rsidTr="00B44460">
        <w:trPr>
          <w:jc w:val="center"/>
        </w:trPr>
        <w:tc>
          <w:tcPr>
            <w:tcW w:w="3827" w:type="dxa"/>
          </w:tcPr>
          <w:p w14:paraId="251E3C99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14077348" w14:textId="77777777" w:rsidR="00E37B54" w:rsidRPr="001D2E49" w:rsidRDefault="00E37B54" w:rsidP="00B4446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E37B54" w:rsidRPr="001D2E49" w14:paraId="2ECB34A6" w14:textId="77777777" w:rsidTr="00B44460">
        <w:trPr>
          <w:jc w:val="center"/>
        </w:trPr>
        <w:tc>
          <w:tcPr>
            <w:tcW w:w="3827" w:type="dxa"/>
          </w:tcPr>
          <w:p w14:paraId="75329593" w14:textId="77777777" w:rsidR="00E37B54" w:rsidRPr="001D2E49" w:rsidRDefault="00E37B54" w:rsidP="00B44460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30A115B9" w14:textId="77777777" w:rsidR="00E37B54" w:rsidRPr="001D2E49" w:rsidRDefault="00E37B54" w:rsidP="00B44460">
            <w:pPr>
              <w:pStyle w:val="TAL"/>
            </w:pPr>
            <w:r w:rsidRPr="001D2E49">
              <w:t>UE TNLA BINDING RELEASE REQUEST</w:t>
            </w:r>
          </w:p>
        </w:tc>
      </w:tr>
      <w:tr w:rsidR="00E37B54" w:rsidRPr="001D2E49" w14:paraId="11152176" w14:textId="77777777" w:rsidTr="00B44460">
        <w:trPr>
          <w:jc w:val="center"/>
        </w:trPr>
        <w:tc>
          <w:tcPr>
            <w:tcW w:w="3827" w:type="dxa"/>
          </w:tcPr>
          <w:p w14:paraId="44AF80FF" w14:textId="77777777" w:rsidR="00E37B54" w:rsidRPr="001D2E49" w:rsidRDefault="00E37B54" w:rsidP="00B44460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1BF4956C" w14:textId="77777777" w:rsidR="00E37B54" w:rsidRPr="001D2E49" w:rsidRDefault="00E37B54" w:rsidP="00B44460">
            <w:pPr>
              <w:pStyle w:val="TAL"/>
            </w:pPr>
            <w:r w:rsidRPr="001D2E49">
              <w:t>UE RADIO CAPABILITY INFO INDICATION</w:t>
            </w:r>
          </w:p>
        </w:tc>
      </w:tr>
      <w:tr w:rsidR="00E37B54" w:rsidRPr="001D2E49" w14:paraId="4AD6DECD" w14:textId="77777777" w:rsidTr="00B44460">
        <w:trPr>
          <w:jc w:val="center"/>
        </w:trPr>
        <w:tc>
          <w:tcPr>
            <w:tcW w:w="3827" w:type="dxa"/>
          </w:tcPr>
          <w:p w14:paraId="72B15B72" w14:textId="77777777" w:rsidR="00E37B54" w:rsidRPr="001D2E49" w:rsidRDefault="00E37B54" w:rsidP="00B44460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190E0B5E" w14:textId="77777777" w:rsidR="00E37B54" w:rsidRPr="001D2E49" w:rsidRDefault="00E37B54" w:rsidP="00B44460">
            <w:pPr>
              <w:pStyle w:val="TAL"/>
            </w:pPr>
            <w:r w:rsidRPr="001D2E49">
              <w:t>RRC INACTIVE TRANSITION REPORT</w:t>
            </w:r>
          </w:p>
        </w:tc>
      </w:tr>
      <w:tr w:rsidR="00E37B54" w:rsidRPr="001D2E49" w14:paraId="4538E2BE" w14:textId="77777777" w:rsidTr="00B44460">
        <w:trPr>
          <w:jc w:val="center"/>
        </w:trPr>
        <w:tc>
          <w:tcPr>
            <w:tcW w:w="3827" w:type="dxa"/>
          </w:tcPr>
          <w:p w14:paraId="302E4D85" w14:textId="77777777" w:rsidR="00E37B54" w:rsidRPr="001D2E49" w:rsidRDefault="00E37B54" w:rsidP="00B4446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7B60A222" w14:textId="77777777" w:rsidR="00E37B54" w:rsidRPr="001D2E49" w:rsidRDefault="00E37B54" w:rsidP="00B4446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E37B54" w:rsidRPr="001D2E49" w14:paraId="08ECCD98" w14:textId="77777777" w:rsidTr="00B44460">
        <w:trPr>
          <w:jc w:val="center"/>
        </w:trPr>
        <w:tc>
          <w:tcPr>
            <w:tcW w:w="3827" w:type="dxa"/>
          </w:tcPr>
          <w:p w14:paraId="325F7E8C" w14:textId="77777777" w:rsidR="00E37B54" w:rsidRPr="001D2E49" w:rsidRDefault="00E37B54" w:rsidP="00B4446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14868D70" w14:textId="77777777" w:rsidR="00E37B54" w:rsidRPr="001D2E49" w:rsidRDefault="00E37B54" w:rsidP="00B4446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E37B54" w:rsidRPr="001D2E49" w14:paraId="6D21B798" w14:textId="77777777" w:rsidTr="00B44460">
        <w:trPr>
          <w:jc w:val="center"/>
        </w:trPr>
        <w:tc>
          <w:tcPr>
            <w:tcW w:w="3827" w:type="dxa"/>
          </w:tcPr>
          <w:p w14:paraId="7F97F3C4" w14:textId="77777777" w:rsidR="00E37B54" w:rsidRPr="00367E0D" w:rsidRDefault="00E37B54" w:rsidP="00B44460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036FA536" w14:textId="77777777" w:rsidR="00E37B54" w:rsidRPr="00367E0D" w:rsidRDefault="00E37B54" w:rsidP="00B44460">
            <w:pPr>
              <w:pStyle w:val="TAL"/>
            </w:pPr>
            <w:r w:rsidRPr="00367E0D">
              <w:t>SECONDARY RAT DATA USAGE REPORT</w:t>
            </w:r>
          </w:p>
        </w:tc>
      </w:tr>
      <w:tr w:rsidR="00E37B54" w:rsidRPr="001D2E49" w14:paraId="34B39BA5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D3E26" w14:textId="77777777" w:rsidR="00E37B54" w:rsidRPr="00367E0D" w:rsidRDefault="00E37B54" w:rsidP="00B44460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6226D" w14:textId="77777777" w:rsidR="00E37B54" w:rsidRPr="00367E0D" w:rsidRDefault="00E37B54" w:rsidP="00B44460">
            <w:pPr>
              <w:pStyle w:val="TAL"/>
            </w:pPr>
            <w:r w:rsidRPr="00367E0D">
              <w:t>UPLINK RIM INFORMATION TRANSFER</w:t>
            </w:r>
          </w:p>
        </w:tc>
      </w:tr>
      <w:tr w:rsidR="00E37B54" w:rsidRPr="001D2E49" w14:paraId="49CE8C0F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6DFEE" w14:textId="77777777" w:rsidR="00E37B54" w:rsidRPr="00367E0D" w:rsidRDefault="00E37B54" w:rsidP="00B44460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9A93E" w14:textId="77777777" w:rsidR="00E37B54" w:rsidRPr="00367E0D" w:rsidRDefault="00E37B54" w:rsidP="00B44460">
            <w:pPr>
              <w:pStyle w:val="TAL"/>
            </w:pPr>
            <w:r w:rsidRPr="00367E0D">
              <w:t>DOWNLINK RIM INFORMATION TRANSFER</w:t>
            </w:r>
          </w:p>
        </w:tc>
      </w:tr>
      <w:tr w:rsidR="00E37B54" w:rsidRPr="001D2E49" w14:paraId="2CE8D9B8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001CE" w14:textId="77777777" w:rsidR="00E37B54" w:rsidRPr="00367E0D" w:rsidRDefault="00E37B54" w:rsidP="00B44460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1F3F6" w14:textId="77777777" w:rsidR="00E37B54" w:rsidRPr="00367E0D" w:rsidRDefault="00E37B54" w:rsidP="00B44460">
            <w:pPr>
              <w:pStyle w:val="TAL"/>
            </w:pPr>
            <w:r w:rsidRPr="00367E0D">
              <w:t>RETRIEVE UE INFORMATION</w:t>
            </w:r>
          </w:p>
        </w:tc>
      </w:tr>
      <w:tr w:rsidR="00E37B54" w:rsidRPr="001D2E49" w14:paraId="78D60809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27E7" w14:textId="77777777" w:rsidR="00E37B54" w:rsidRPr="00367E0D" w:rsidRDefault="00E37B54" w:rsidP="00B44460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D4BD" w14:textId="77777777" w:rsidR="00E37B54" w:rsidRPr="00367E0D" w:rsidRDefault="00E37B54" w:rsidP="00B44460">
            <w:pPr>
              <w:pStyle w:val="TAL"/>
            </w:pPr>
            <w:r w:rsidRPr="00367E0D">
              <w:t>UE INFORMATION TRANSFER</w:t>
            </w:r>
          </w:p>
        </w:tc>
      </w:tr>
      <w:tr w:rsidR="00E37B54" w:rsidRPr="001D2E49" w14:paraId="0CCCC05A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F3602" w14:textId="77777777" w:rsidR="00E37B54" w:rsidRPr="00367E0D" w:rsidRDefault="00E37B54" w:rsidP="00B44460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C490" w14:textId="77777777" w:rsidR="00E37B54" w:rsidRPr="00367E0D" w:rsidRDefault="00E37B54" w:rsidP="00B44460">
            <w:pPr>
              <w:pStyle w:val="TAL"/>
            </w:pPr>
            <w:r w:rsidRPr="00367E0D">
              <w:t>RAN CP RELOCATION INDICATION</w:t>
            </w:r>
          </w:p>
        </w:tc>
      </w:tr>
      <w:tr w:rsidR="00E37B54" w:rsidRPr="001D2E49" w14:paraId="7CAEF3DB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EFE0" w14:textId="77777777" w:rsidR="00E37B54" w:rsidRPr="00367E0D" w:rsidRDefault="00E37B54" w:rsidP="00B44460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1A2C" w14:textId="77777777" w:rsidR="00E37B54" w:rsidRPr="00367E0D" w:rsidRDefault="00E37B54" w:rsidP="00B44460">
            <w:pPr>
              <w:pStyle w:val="TAL"/>
            </w:pPr>
            <w:r w:rsidRPr="00367E0D">
              <w:t>CONNECTION ESTABLISHMENT INDICATION</w:t>
            </w:r>
          </w:p>
        </w:tc>
      </w:tr>
      <w:tr w:rsidR="00E37B54" w:rsidRPr="001D2E49" w14:paraId="5448921D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E0BA6" w14:textId="77777777" w:rsidR="00E37B54" w:rsidRPr="00367E0D" w:rsidRDefault="00E37B54" w:rsidP="00B44460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1B925" w14:textId="77777777" w:rsidR="00E37B54" w:rsidRPr="00367E0D" w:rsidRDefault="00E37B54" w:rsidP="00B44460">
            <w:pPr>
              <w:pStyle w:val="TAL"/>
            </w:pPr>
            <w:r w:rsidRPr="00367E0D">
              <w:t>AMF CP RELOCATION INDICATION</w:t>
            </w:r>
          </w:p>
        </w:tc>
      </w:tr>
      <w:tr w:rsidR="00E37B54" w:rsidRPr="001D2E49" w14:paraId="55FA58E7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3BEC" w14:textId="77777777" w:rsidR="00E37B54" w:rsidRPr="00367E0D" w:rsidRDefault="00E37B54" w:rsidP="00B44460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9C153" w14:textId="77777777" w:rsidR="00E37B54" w:rsidRPr="00367E0D" w:rsidRDefault="00E37B54" w:rsidP="00B44460">
            <w:pPr>
              <w:pStyle w:val="TAL"/>
            </w:pPr>
            <w:r w:rsidRPr="00367E0D">
              <w:t>HANDOVER SUCCESS</w:t>
            </w:r>
          </w:p>
        </w:tc>
      </w:tr>
      <w:tr w:rsidR="00E37B54" w:rsidRPr="001D2E49" w14:paraId="03D6C872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8843" w14:textId="77777777" w:rsidR="00E37B54" w:rsidRPr="00367E0D" w:rsidRDefault="00E37B54" w:rsidP="00B44460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52CDD" w14:textId="77777777" w:rsidR="00E37B54" w:rsidRPr="00367E0D" w:rsidRDefault="00E37B54" w:rsidP="00B44460">
            <w:pPr>
              <w:pStyle w:val="TAL"/>
            </w:pPr>
            <w:r w:rsidRPr="00367E0D">
              <w:t>UPLINK RAN EARLY STATUS TRANSFER</w:t>
            </w:r>
          </w:p>
        </w:tc>
      </w:tr>
      <w:tr w:rsidR="00E37B54" w:rsidRPr="001D2E49" w14:paraId="32B4F7CB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7B12" w14:textId="77777777" w:rsidR="00E37B54" w:rsidRPr="00367E0D" w:rsidRDefault="00E37B54" w:rsidP="00B44460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23EEE" w14:textId="77777777" w:rsidR="00E37B54" w:rsidRPr="00367E0D" w:rsidRDefault="00E37B54" w:rsidP="00B44460">
            <w:pPr>
              <w:pStyle w:val="TAL"/>
            </w:pPr>
            <w:r w:rsidRPr="00367E0D">
              <w:t>DOWNLINK RAN EARLY STATUS TRANSFER</w:t>
            </w:r>
          </w:p>
        </w:tc>
      </w:tr>
      <w:tr w:rsidR="00E37B54" w:rsidRPr="001D2E49" w14:paraId="2E983506" w14:textId="77777777" w:rsidTr="00B4446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2FD96" w14:textId="77777777" w:rsidR="00E37B54" w:rsidRPr="00367E0D" w:rsidRDefault="00E37B54" w:rsidP="00B44460">
            <w:pPr>
              <w:pStyle w:val="TAL"/>
            </w:pPr>
            <w:r w:rsidRPr="001F5312"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75157" w14:textId="77777777" w:rsidR="00E37B54" w:rsidRPr="00367E0D" w:rsidRDefault="00E37B54" w:rsidP="00B44460">
            <w:pPr>
              <w:pStyle w:val="TAL"/>
            </w:pPr>
            <w:r w:rsidRPr="001F5312">
              <w:t>MULTICAST GROUP PAGING</w:t>
            </w:r>
          </w:p>
        </w:tc>
      </w:tr>
      <w:tr w:rsidR="00E37B54" w:rsidRPr="001D2E49" w14:paraId="7186AC15" w14:textId="77777777" w:rsidTr="00B44460">
        <w:trPr>
          <w:jc w:val="center"/>
          <w:ins w:id="19" w:author="Huawei" w:date="2022-04-20T09:56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6315C" w14:textId="1312DE51" w:rsidR="00E37B54" w:rsidRPr="001F5312" w:rsidRDefault="00E37B54" w:rsidP="00E37B54">
            <w:pPr>
              <w:pStyle w:val="TAL"/>
              <w:rPr>
                <w:ins w:id="20" w:author="Huawei" w:date="2022-04-20T09:56:00Z"/>
              </w:rPr>
            </w:pPr>
            <w:ins w:id="21" w:author="Huawei" w:date="2022-04-20T09:57:00Z">
              <w:r w:rsidRPr="001F5312">
                <w:t>Broadcast Session Release</w:t>
              </w:r>
              <w:r w:rsidRPr="004579F7">
                <w:t xml:space="preserve"> Require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05DAF" w14:textId="55E77B41" w:rsidR="00E37B54" w:rsidRPr="001F5312" w:rsidRDefault="00E37B54" w:rsidP="00E37B54">
            <w:pPr>
              <w:pStyle w:val="TAL"/>
              <w:rPr>
                <w:ins w:id="22" w:author="Huawei" w:date="2022-04-20T09:56:00Z"/>
              </w:rPr>
            </w:pPr>
            <w:ins w:id="23" w:author="Huawei" w:date="2022-04-20T09:57:00Z">
              <w:r w:rsidRPr="001F5312">
                <w:t>BROADCAST SESSION RELEASE</w:t>
              </w:r>
              <w:r w:rsidRPr="004579F7">
                <w:t xml:space="preserve"> REQUIRE</w:t>
              </w:r>
            </w:ins>
          </w:p>
        </w:tc>
      </w:tr>
    </w:tbl>
    <w:p w14:paraId="2036E66C" w14:textId="77777777" w:rsidR="00E37B54" w:rsidRPr="001D2E49" w:rsidRDefault="00E37B54" w:rsidP="00E37B54"/>
    <w:p w14:paraId="55BC67B3" w14:textId="779C9887" w:rsidR="000E748E" w:rsidRDefault="000E748E">
      <w:pPr>
        <w:rPr>
          <w:noProof/>
        </w:rPr>
      </w:pPr>
    </w:p>
    <w:p w14:paraId="1D41285D" w14:textId="77777777" w:rsidR="000E748E" w:rsidRPr="00F665DD" w:rsidRDefault="000E748E" w:rsidP="000E748E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6767D728" w14:textId="4117CC2E" w:rsidR="004579F7" w:rsidRPr="001D2E49" w:rsidRDefault="004579F7" w:rsidP="004579F7">
      <w:pPr>
        <w:pStyle w:val="Heading3"/>
        <w:rPr>
          <w:ins w:id="24" w:author="Huawei" w:date="2022-04-12T20:44:00Z"/>
        </w:rPr>
      </w:pPr>
      <w:bookmarkStart w:id="25" w:name="_Toc20954857"/>
      <w:bookmarkStart w:id="26" w:name="_Toc29503294"/>
      <w:bookmarkStart w:id="27" w:name="_Toc29503878"/>
      <w:bookmarkStart w:id="28" w:name="_Toc29504462"/>
      <w:bookmarkStart w:id="29" w:name="_Toc36552908"/>
      <w:bookmarkStart w:id="30" w:name="_Toc36554635"/>
      <w:bookmarkStart w:id="31" w:name="_Toc45651888"/>
      <w:bookmarkStart w:id="32" w:name="_Toc45658320"/>
      <w:bookmarkStart w:id="33" w:name="_Toc45720140"/>
      <w:bookmarkStart w:id="34" w:name="_Toc45798020"/>
      <w:bookmarkStart w:id="35" w:name="_Toc45897409"/>
      <w:bookmarkStart w:id="36" w:name="_Toc51745609"/>
      <w:bookmarkStart w:id="37" w:name="_Toc64445873"/>
      <w:bookmarkStart w:id="38" w:name="_Toc73981743"/>
      <w:bookmarkStart w:id="39" w:name="_Toc88651832"/>
      <w:bookmarkStart w:id="40" w:name="_Toc97890875"/>
      <w:bookmarkStart w:id="41" w:name="_Toc99122950"/>
      <w:bookmarkStart w:id="42" w:name="_Toc99661753"/>
      <w:ins w:id="43" w:author="Huawei" w:date="2022-04-12T20:44:00Z">
        <w:r w:rsidRPr="001D2E49">
          <w:t>8.</w:t>
        </w:r>
      </w:ins>
      <w:ins w:id="44" w:author="Huawei" w:date="2022-04-12T20:54:00Z">
        <w:r>
          <w:t>17</w:t>
        </w:r>
      </w:ins>
      <w:proofErr w:type="gramStart"/>
      <w:ins w:id="45" w:author="Huawei" w:date="2022-04-12T20:44:00Z">
        <w:r w:rsidRPr="001D2E49">
          <w:t>.</w:t>
        </w:r>
      </w:ins>
      <w:ins w:id="46" w:author="Huawei" w:date="2022-04-12T20:54:00Z">
        <w:r>
          <w:rPr>
            <w:rFonts w:hint="eastAsia"/>
            <w:lang w:eastAsia="zh-CN"/>
          </w:rPr>
          <w:t>x</w:t>
        </w:r>
      </w:ins>
      <w:proofErr w:type="gramEnd"/>
      <w:ins w:id="47" w:author="Huawei" w:date="2022-04-12T20:44:00Z">
        <w:r w:rsidRPr="001D2E49">
          <w:tab/>
        </w:r>
      </w:ins>
      <w:bookmarkStart w:id="48" w:name="_Hlk100689099"/>
      <w:ins w:id="49" w:author="Huawei" w:date="2022-04-12T20:48:00Z">
        <w:r w:rsidRPr="001F5312">
          <w:t>Broadcast Session Release</w:t>
        </w:r>
        <w:r w:rsidRPr="004579F7">
          <w:t xml:space="preserve"> Require</w:t>
        </w:r>
      </w:ins>
      <w:bookmarkEnd w:id="48"/>
      <w:ins w:id="50" w:author="Huawei" w:date="2022-04-12T20:44:00Z">
        <w:r w:rsidRPr="001D2E49">
          <w:t xml:space="preserve"> (NG-RAN node initiated)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15B6129E" w14:textId="697C395F" w:rsidR="004579F7" w:rsidRPr="001D2E49" w:rsidRDefault="004579F7" w:rsidP="004579F7">
      <w:pPr>
        <w:pStyle w:val="Heading4"/>
        <w:rPr>
          <w:ins w:id="51" w:author="Huawei" w:date="2022-04-12T20:44:00Z"/>
        </w:rPr>
      </w:pPr>
      <w:bookmarkStart w:id="52" w:name="_Toc20954858"/>
      <w:bookmarkStart w:id="53" w:name="_Toc29503295"/>
      <w:bookmarkStart w:id="54" w:name="_Toc29503879"/>
      <w:bookmarkStart w:id="55" w:name="_Toc29504463"/>
      <w:bookmarkStart w:id="56" w:name="_Toc36552909"/>
      <w:bookmarkStart w:id="57" w:name="_Toc36554636"/>
      <w:bookmarkStart w:id="58" w:name="_Toc45651889"/>
      <w:bookmarkStart w:id="59" w:name="_Toc45658321"/>
      <w:bookmarkStart w:id="60" w:name="_Toc45720141"/>
      <w:bookmarkStart w:id="61" w:name="_Toc45798021"/>
      <w:bookmarkStart w:id="62" w:name="_Toc45897410"/>
      <w:bookmarkStart w:id="63" w:name="_Toc51745610"/>
      <w:bookmarkStart w:id="64" w:name="_Toc64445874"/>
      <w:bookmarkStart w:id="65" w:name="_Toc73981744"/>
      <w:bookmarkStart w:id="66" w:name="_Toc88651833"/>
      <w:bookmarkStart w:id="67" w:name="_Toc97890876"/>
      <w:bookmarkStart w:id="68" w:name="_Toc99122951"/>
      <w:bookmarkStart w:id="69" w:name="_Toc99661754"/>
      <w:ins w:id="70" w:author="Huawei" w:date="2022-04-12T20:44:00Z">
        <w:r w:rsidRPr="001D2E49">
          <w:t>8.</w:t>
        </w:r>
      </w:ins>
      <w:ins w:id="71" w:author="Huawei" w:date="2022-04-12T20:54:00Z">
        <w:r>
          <w:t>17</w:t>
        </w:r>
      </w:ins>
      <w:proofErr w:type="gramStart"/>
      <w:ins w:id="72" w:author="Huawei" w:date="2022-04-12T20:44:00Z">
        <w:r w:rsidRPr="001D2E49">
          <w:t>.</w:t>
        </w:r>
      </w:ins>
      <w:ins w:id="73" w:author="Huawei" w:date="2022-04-12T20:55:00Z">
        <w:r w:rsidR="00D65C37">
          <w:t>x</w:t>
        </w:r>
      </w:ins>
      <w:ins w:id="74" w:author="Huawei" w:date="2022-04-12T20:44:00Z">
        <w:r w:rsidRPr="001D2E49">
          <w:t>.1</w:t>
        </w:r>
        <w:proofErr w:type="gramEnd"/>
        <w:r w:rsidRPr="001D2E49">
          <w:tab/>
          <w:t>General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35A11165" w14:textId="0A1A5ADE" w:rsidR="004579F7" w:rsidRPr="001F5312" w:rsidRDefault="004579F7" w:rsidP="004579F7">
      <w:pPr>
        <w:rPr>
          <w:ins w:id="75" w:author="Huawei" w:date="2022-04-12T20:51:00Z"/>
          <w:noProof/>
          <w:lang w:eastAsia="zh-CN"/>
        </w:rPr>
      </w:pPr>
      <w:ins w:id="76" w:author="Huawei" w:date="2022-04-12T20:44:00Z">
        <w:r w:rsidRPr="001D2E49">
          <w:t xml:space="preserve">The purpose of the </w:t>
        </w:r>
      </w:ins>
      <w:ins w:id="77" w:author="Huawei" w:date="2022-04-12T20:51:00Z">
        <w:r w:rsidRPr="004579F7">
          <w:t>Broadcast Session Release Require</w:t>
        </w:r>
      </w:ins>
      <w:ins w:id="78" w:author="Huawei" w:date="2022-04-12T20:44:00Z">
        <w:r w:rsidRPr="001D2E49">
          <w:t xml:space="preserve"> procedure is to enable the NG-RAN node to request the AMF to release</w:t>
        </w:r>
      </w:ins>
      <w:ins w:id="79" w:author="Huawei" w:date="2022-04-12T20:51:00Z">
        <w:r w:rsidRPr="001F5312">
          <w:rPr>
            <w:noProof/>
            <w:lang w:eastAsia="zh-CN"/>
          </w:rPr>
          <w:t xml:space="preserve"> the MBS context corresponding to the previous established MBS session.</w:t>
        </w:r>
      </w:ins>
      <w:ins w:id="80" w:author="Huawei" w:date="2022-04-12T20:44:00Z">
        <w:r w:rsidRPr="001D2E49">
          <w:t xml:space="preserve"> </w:t>
        </w:r>
      </w:ins>
      <w:ins w:id="81" w:author="Huawei" w:date="2022-04-12T20:51:00Z">
        <w:r w:rsidRPr="001F5312">
          <w:rPr>
            <w:noProof/>
            <w:lang w:eastAsia="zh-CN"/>
          </w:rPr>
          <w:t>The procedure uses non-UE assocated signalling.</w:t>
        </w:r>
      </w:ins>
    </w:p>
    <w:p w14:paraId="45F141DF" w14:textId="5AB11081" w:rsidR="004579F7" w:rsidRPr="001D2E49" w:rsidRDefault="004579F7" w:rsidP="004579F7">
      <w:pPr>
        <w:pStyle w:val="Heading4"/>
        <w:rPr>
          <w:ins w:id="82" w:author="Huawei" w:date="2022-04-12T20:44:00Z"/>
        </w:rPr>
      </w:pPr>
      <w:bookmarkStart w:id="83" w:name="_Toc20954859"/>
      <w:bookmarkStart w:id="84" w:name="_Toc29503296"/>
      <w:bookmarkStart w:id="85" w:name="_Toc29503880"/>
      <w:bookmarkStart w:id="86" w:name="_Toc29504464"/>
      <w:bookmarkStart w:id="87" w:name="_Toc36552910"/>
      <w:bookmarkStart w:id="88" w:name="_Toc36554637"/>
      <w:bookmarkStart w:id="89" w:name="_Toc45651890"/>
      <w:bookmarkStart w:id="90" w:name="_Toc45658322"/>
      <w:bookmarkStart w:id="91" w:name="_Toc45720142"/>
      <w:bookmarkStart w:id="92" w:name="_Toc45798022"/>
      <w:bookmarkStart w:id="93" w:name="_Toc45897411"/>
      <w:bookmarkStart w:id="94" w:name="_Toc51745611"/>
      <w:bookmarkStart w:id="95" w:name="_Toc64445875"/>
      <w:bookmarkStart w:id="96" w:name="_Toc73981745"/>
      <w:bookmarkStart w:id="97" w:name="_Toc88651834"/>
      <w:bookmarkStart w:id="98" w:name="_Toc97890877"/>
      <w:bookmarkStart w:id="99" w:name="_Toc99122952"/>
      <w:bookmarkStart w:id="100" w:name="_Toc99661755"/>
      <w:ins w:id="101" w:author="Huawei" w:date="2022-04-12T20:44:00Z">
        <w:r w:rsidRPr="001D2E49">
          <w:t>8.</w:t>
        </w:r>
      </w:ins>
      <w:ins w:id="102" w:author="Huawei" w:date="2022-04-12T20:55:00Z">
        <w:r w:rsidR="00D65C37">
          <w:t>17</w:t>
        </w:r>
        <w:proofErr w:type="gramStart"/>
        <w:r w:rsidR="00D65C37" w:rsidRPr="001D2E49">
          <w:t>.</w:t>
        </w:r>
        <w:r w:rsidR="00D65C37">
          <w:t>x</w:t>
        </w:r>
      </w:ins>
      <w:ins w:id="103" w:author="Huawei" w:date="2022-04-12T20:44:00Z">
        <w:r w:rsidRPr="001D2E49">
          <w:t>.2</w:t>
        </w:r>
        <w:proofErr w:type="gramEnd"/>
        <w:r w:rsidRPr="001D2E49">
          <w:tab/>
          <w:t>Successful Operation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bookmarkStart w:id="104" w:name="_MON_1702191607"/>
    <w:bookmarkEnd w:id="104"/>
    <w:p w14:paraId="50F95088" w14:textId="5F5E4FB5" w:rsidR="004579F7" w:rsidRPr="001D2E49" w:rsidRDefault="004579F7" w:rsidP="004579F7">
      <w:pPr>
        <w:pStyle w:val="TH"/>
        <w:rPr>
          <w:ins w:id="105" w:author="Huawei" w:date="2022-04-12T20:44:00Z"/>
        </w:rPr>
      </w:pPr>
      <w:ins w:id="106" w:author="Huawei" w:date="2022-04-12T20:52:00Z">
        <w:r w:rsidRPr="001F5312">
          <w:object w:dxaOrig="6539" w:dyaOrig="2016" w14:anchorId="07933F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25pt;height:114pt" o:ole="">
              <v:imagedata r:id="rId13" o:title="" croptop="-9216f" cropleft="-4551f" cropright="1660f"/>
            </v:shape>
            <o:OLEObject Type="Embed" ProgID="Word.Picture.8" ShapeID="_x0000_i1025" DrawAspect="Content" ObjectID="_1712480075" r:id="rId14"/>
          </w:object>
        </w:r>
      </w:ins>
    </w:p>
    <w:p w14:paraId="5E2A0920" w14:textId="7DCE8DDA" w:rsidR="004579F7" w:rsidRPr="001D2E49" w:rsidRDefault="004579F7" w:rsidP="004579F7">
      <w:pPr>
        <w:pStyle w:val="TF"/>
        <w:rPr>
          <w:ins w:id="107" w:author="Huawei" w:date="2022-04-12T20:44:00Z"/>
        </w:rPr>
      </w:pPr>
      <w:ins w:id="108" w:author="Huawei" w:date="2022-04-12T20:44:00Z">
        <w:r w:rsidRPr="001D2E49">
          <w:t>Figure 8.</w:t>
        </w:r>
      </w:ins>
      <w:ins w:id="109" w:author="Huawei" w:date="2022-04-12T20:55:00Z">
        <w:r w:rsidR="00D65C37">
          <w:t>17.x.2</w:t>
        </w:r>
      </w:ins>
      <w:ins w:id="110" w:author="Huawei" w:date="2022-04-12T20:44:00Z">
        <w:r w:rsidRPr="001D2E49">
          <w:t xml:space="preserve">-1: </w:t>
        </w:r>
      </w:ins>
      <w:ins w:id="111" w:author="Huawei" w:date="2022-04-12T20:53:00Z">
        <w:r w:rsidRPr="001F5312">
          <w:t>Broadcast Session Release</w:t>
        </w:r>
        <w:r w:rsidRPr="004579F7">
          <w:t xml:space="preserve"> Require</w:t>
        </w:r>
      </w:ins>
    </w:p>
    <w:p w14:paraId="0DAD03F1" w14:textId="5C951A92" w:rsidR="004579F7" w:rsidRPr="001D2E49" w:rsidRDefault="004579F7" w:rsidP="004579F7">
      <w:pPr>
        <w:rPr>
          <w:ins w:id="112" w:author="Huawei" w:date="2022-04-12T20:44:00Z"/>
        </w:rPr>
      </w:pPr>
      <w:ins w:id="113" w:author="Huawei" w:date="2022-04-12T20:44:00Z">
        <w:r w:rsidRPr="001D2E49">
          <w:t xml:space="preserve">The NG-RAN node initiates the procedure by sending a </w:t>
        </w:r>
      </w:ins>
      <w:ins w:id="114" w:author="Huawei" w:date="2022-04-12T20:56:00Z">
        <w:r w:rsidR="00D65C37" w:rsidRPr="001F5312">
          <w:t>BROADCAST SESSION RELEASE</w:t>
        </w:r>
        <w:r w:rsidR="00D65C37" w:rsidRPr="004579F7">
          <w:t xml:space="preserve"> REQUIRE</w:t>
        </w:r>
      </w:ins>
      <w:ins w:id="115" w:author="Huawei" w:date="2022-04-12T20:44:00Z">
        <w:r w:rsidRPr="001D2E49">
          <w:t xml:space="preserve"> message towards the AMF. </w:t>
        </w:r>
      </w:ins>
    </w:p>
    <w:p w14:paraId="417CFCEF" w14:textId="32FA5D3F" w:rsidR="004579F7" w:rsidRDefault="004579F7" w:rsidP="004579F7">
      <w:pPr>
        <w:rPr>
          <w:ins w:id="116" w:author="Huawei" w:date="2022-04-12T20:44:00Z"/>
        </w:rPr>
      </w:pPr>
      <w:ins w:id="117" w:author="Huawei" w:date="2022-04-12T20:44:00Z">
        <w:r w:rsidRPr="001D2E49">
          <w:t xml:space="preserve">The </w:t>
        </w:r>
      </w:ins>
      <w:ins w:id="118" w:author="Huawei" w:date="2022-04-12T20:58:00Z">
        <w:r w:rsidR="00D65C37" w:rsidRPr="001F5312">
          <w:t>BROADCAST SESSION RELEASE</w:t>
        </w:r>
        <w:r w:rsidR="00D65C37" w:rsidRPr="004579F7">
          <w:t xml:space="preserve"> REQUIRE</w:t>
        </w:r>
      </w:ins>
      <w:ins w:id="119" w:author="Huawei" w:date="2022-04-12T20:44:00Z">
        <w:r w:rsidRPr="001D2E49">
          <w:t xml:space="preserve"> message shall indicate the appropriate cause value</w:t>
        </w:r>
      </w:ins>
      <w:ins w:id="120" w:author="Huawei" w:date="2022-04-12T20:57:00Z">
        <w:r w:rsidR="00D65C37">
          <w:t xml:space="preserve"> </w:t>
        </w:r>
      </w:ins>
      <w:ins w:id="121" w:author="Huawei" w:date="2022-04-12T20:44:00Z">
        <w:r w:rsidRPr="001D2E49">
          <w:t xml:space="preserve">for the requested </w:t>
        </w:r>
      </w:ins>
      <w:ins w:id="122" w:author="Huawei" w:date="2022-04-12T20:57:00Z">
        <w:r w:rsidR="00D65C37" w:rsidRPr="001F5312">
          <w:t>broadcast session</w:t>
        </w:r>
      </w:ins>
      <w:ins w:id="123" w:author="Huawei" w:date="2022-04-12T20:44:00Z">
        <w:r w:rsidRPr="001D2E49">
          <w:t>.</w:t>
        </w:r>
        <w:r w:rsidRPr="001444B4">
          <w:t xml:space="preserve"> </w:t>
        </w:r>
      </w:ins>
    </w:p>
    <w:p w14:paraId="73002221" w14:textId="645E764B" w:rsidR="004579F7" w:rsidRPr="00035F90" w:rsidRDefault="00D65C37" w:rsidP="004579F7">
      <w:pPr>
        <w:rPr>
          <w:ins w:id="124" w:author="Huawei" w:date="2022-04-12T20:44:00Z"/>
        </w:rPr>
      </w:pPr>
      <w:ins w:id="125" w:author="Huawei" w:date="2022-04-12T20:58:00Z">
        <w:r w:rsidRPr="001F5312">
          <w:rPr>
            <w:noProof/>
            <w:lang w:eastAsia="zh-CN"/>
          </w:rPr>
          <w:t xml:space="preserve">Upon receiption of the </w:t>
        </w:r>
        <w:r w:rsidRPr="001F5312">
          <w:t>BROADCAST SESSION RELEASE</w:t>
        </w:r>
        <w:r w:rsidRPr="004579F7">
          <w:t xml:space="preserve"> REQUIRE</w:t>
        </w:r>
        <w:r w:rsidRPr="001F5312">
          <w:rPr>
            <w:noProof/>
            <w:lang w:eastAsia="zh-CN"/>
          </w:rPr>
          <w:t xml:space="preserve"> message, </w:t>
        </w:r>
      </w:ins>
      <w:ins w:id="126" w:author="Huawei" w:date="2022-04-12T20:59:00Z">
        <w:r>
          <w:rPr>
            <w:noProof/>
            <w:lang w:eastAsia="zh-CN"/>
          </w:rPr>
          <w:t xml:space="preserve">the AMF </w:t>
        </w:r>
      </w:ins>
      <w:ins w:id="127" w:author="Huawei" w:date="2022-04-12T20:44:00Z">
        <w:r w:rsidR="004579F7">
          <w:t xml:space="preserve">shall </w:t>
        </w:r>
      </w:ins>
      <w:ins w:id="128" w:author="Huawei" w:date="2022-04-25T17:28:00Z">
        <w:r w:rsidR="00E36FF5">
          <w:t>act</w:t>
        </w:r>
      </w:ins>
      <w:ins w:id="129" w:author="Huawei" w:date="2022-04-12T20:44:00Z">
        <w:r w:rsidR="004579F7">
          <w:t xml:space="preserve"> </w:t>
        </w:r>
        <w:r w:rsidR="004579F7" w:rsidRPr="00301D4C">
          <w:t>as specified in TS 23.</w:t>
        </w:r>
      </w:ins>
      <w:ins w:id="130" w:author="Huawei" w:date="2022-04-12T20:58:00Z">
        <w:r>
          <w:t>247</w:t>
        </w:r>
      </w:ins>
      <w:ins w:id="131" w:author="Huawei" w:date="2022-04-12T20:44:00Z">
        <w:r w:rsidR="004579F7" w:rsidRPr="00301D4C">
          <w:t xml:space="preserve"> [</w:t>
        </w:r>
      </w:ins>
      <w:ins w:id="132" w:author="Huawei" w:date="2022-04-12T20:59:00Z">
        <w:r>
          <w:t>44</w:t>
        </w:r>
      </w:ins>
      <w:ins w:id="133" w:author="Huawei" w:date="2022-04-12T20:44:00Z">
        <w:r w:rsidR="004579F7" w:rsidRPr="00301D4C">
          <w:t>]</w:t>
        </w:r>
        <w:r w:rsidR="004579F7">
          <w:t>.</w:t>
        </w:r>
      </w:ins>
    </w:p>
    <w:p w14:paraId="672A4CDD" w14:textId="670304D5" w:rsidR="004579F7" w:rsidRPr="001D2E49" w:rsidRDefault="004579F7" w:rsidP="004579F7">
      <w:pPr>
        <w:rPr>
          <w:ins w:id="134" w:author="Huawei" w:date="2022-04-12T20:44:00Z"/>
        </w:rPr>
      </w:pPr>
      <w:ins w:id="135" w:author="Huawei" w:date="2022-04-12T20:44:00Z">
        <w:r w:rsidRPr="001D2E49">
          <w:rPr>
            <w:b/>
          </w:rPr>
          <w:t xml:space="preserve">Interactions with </w:t>
        </w:r>
      </w:ins>
      <w:ins w:id="136" w:author="Huawei" w:date="2022-04-12T21:00:00Z">
        <w:r w:rsidR="00D65C37" w:rsidRPr="00D65C37">
          <w:rPr>
            <w:b/>
          </w:rPr>
          <w:t>Broadcast Session Release</w:t>
        </w:r>
      </w:ins>
      <w:ins w:id="137" w:author="Huawei" w:date="2022-04-12T20:44:00Z">
        <w:r w:rsidRPr="001D2E49">
          <w:rPr>
            <w:b/>
          </w:rPr>
          <w:t xml:space="preserve"> procedure:</w:t>
        </w:r>
      </w:ins>
    </w:p>
    <w:p w14:paraId="5CD3A44F" w14:textId="4D39E943" w:rsidR="004579F7" w:rsidRPr="001D2E49" w:rsidRDefault="004579F7" w:rsidP="004579F7">
      <w:pPr>
        <w:rPr>
          <w:ins w:id="138" w:author="Huawei" w:date="2022-04-12T20:44:00Z"/>
        </w:rPr>
      </w:pPr>
      <w:ins w:id="139" w:author="Huawei" w:date="2022-04-12T20:44:00Z">
        <w:r w:rsidRPr="001D2E49">
          <w:t>The</w:t>
        </w:r>
      </w:ins>
      <w:ins w:id="140" w:author="Huawei" w:date="2022-04-12T21:00:00Z">
        <w:r w:rsidR="00D65C37">
          <w:t xml:space="preserve"> </w:t>
        </w:r>
        <w:r w:rsidR="00D65C37" w:rsidRPr="001F5312">
          <w:t>Broadcast Session Release</w:t>
        </w:r>
      </w:ins>
      <w:ins w:id="141" w:author="Huawei" w:date="2022-04-12T20:44:00Z">
        <w:r w:rsidRPr="001D2E49">
          <w:t xml:space="preserve"> procedure should be initiated upon reception of </w:t>
        </w:r>
        <w:r w:rsidRPr="001D2E49">
          <w:rPr>
            <w:lang w:eastAsia="zh-CN"/>
          </w:rPr>
          <w:t xml:space="preserve">a </w:t>
        </w:r>
      </w:ins>
      <w:ins w:id="142" w:author="Huawei" w:date="2022-04-12T21:00:00Z">
        <w:r w:rsidR="00D65C37" w:rsidRPr="001F5312">
          <w:rPr>
            <w:noProof/>
            <w:lang w:eastAsia="zh-CN"/>
          </w:rPr>
          <w:t xml:space="preserve">BROADCAST SESSION RELEASE </w:t>
        </w:r>
      </w:ins>
      <w:ins w:id="143" w:author="Huawei" w:date="2022-04-25T17:29:00Z">
        <w:r w:rsidR="00E36FF5">
          <w:rPr>
            <w:noProof/>
            <w:lang w:eastAsia="zh-CN"/>
          </w:rPr>
          <w:t>REQUIRE</w:t>
        </w:r>
      </w:ins>
      <w:ins w:id="144" w:author="Huawei" w:date="2022-04-12T20:44:00Z">
        <w:r w:rsidRPr="001D2E49">
          <w:rPr>
            <w:rFonts w:eastAsia="MS Mincho"/>
          </w:rPr>
          <w:t xml:space="preserve"> message. </w:t>
        </w:r>
      </w:ins>
    </w:p>
    <w:p w14:paraId="3E53455D" w14:textId="09604EA8" w:rsidR="004579F7" w:rsidRPr="001D2E49" w:rsidRDefault="004579F7" w:rsidP="004579F7">
      <w:pPr>
        <w:pStyle w:val="Heading4"/>
        <w:rPr>
          <w:ins w:id="145" w:author="Huawei" w:date="2022-04-12T20:44:00Z"/>
        </w:rPr>
      </w:pPr>
      <w:bookmarkStart w:id="146" w:name="_Toc20954860"/>
      <w:bookmarkStart w:id="147" w:name="_Toc29503297"/>
      <w:bookmarkStart w:id="148" w:name="_Toc29503881"/>
      <w:bookmarkStart w:id="149" w:name="_Toc29504465"/>
      <w:bookmarkStart w:id="150" w:name="_Toc36552911"/>
      <w:bookmarkStart w:id="151" w:name="_Toc36554638"/>
      <w:bookmarkStart w:id="152" w:name="_Toc45651891"/>
      <w:bookmarkStart w:id="153" w:name="_Toc45658323"/>
      <w:bookmarkStart w:id="154" w:name="_Toc45720143"/>
      <w:bookmarkStart w:id="155" w:name="_Toc45798023"/>
      <w:bookmarkStart w:id="156" w:name="_Toc45897412"/>
      <w:bookmarkStart w:id="157" w:name="_Toc51745612"/>
      <w:bookmarkStart w:id="158" w:name="_Toc64445876"/>
      <w:bookmarkStart w:id="159" w:name="_Toc73981746"/>
      <w:bookmarkStart w:id="160" w:name="_Toc88651835"/>
      <w:bookmarkStart w:id="161" w:name="_Toc97890878"/>
      <w:bookmarkStart w:id="162" w:name="_Toc99122953"/>
      <w:bookmarkStart w:id="163" w:name="_Toc99661756"/>
      <w:ins w:id="164" w:author="Huawei" w:date="2022-04-12T20:44:00Z">
        <w:r w:rsidRPr="001D2E49">
          <w:t>8.</w:t>
        </w:r>
      </w:ins>
      <w:ins w:id="165" w:author="Huawei" w:date="2022-04-12T21:01:00Z">
        <w:r w:rsidR="00D65C37">
          <w:t>17</w:t>
        </w:r>
        <w:proofErr w:type="gramStart"/>
        <w:r w:rsidR="00D65C37" w:rsidRPr="001D2E49">
          <w:t>.</w:t>
        </w:r>
        <w:r w:rsidR="00D65C37">
          <w:t>x</w:t>
        </w:r>
        <w:r w:rsidR="00D65C37" w:rsidRPr="001D2E49">
          <w:t>.</w:t>
        </w:r>
      </w:ins>
      <w:ins w:id="166" w:author="Huawei" w:date="2022-04-12T20:44:00Z">
        <w:r w:rsidRPr="001D2E49">
          <w:t>3</w:t>
        </w:r>
        <w:proofErr w:type="gramEnd"/>
        <w:r w:rsidRPr="001D2E49">
          <w:tab/>
          <w:t>Abnormal Conditions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14:paraId="1B98D262" w14:textId="77777777" w:rsidR="004579F7" w:rsidRPr="001D2E49" w:rsidRDefault="004579F7" w:rsidP="004579F7">
      <w:pPr>
        <w:rPr>
          <w:ins w:id="167" w:author="Huawei" w:date="2022-04-12T20:44:00Z"/>
        </w:rPr>
      </w:pPr>
      <w:ins w:id="168" w:author="Huawei" w:date="2022-04-12T20:44:00Z">
        <w:r w:rsidRPr="001D2E49">
          <w:t>Void.</w:t>
        </w:r>
      </w:ins>
    </w:p>
    <w:p w14:paraId="28D05A82" w14:textId="77777777" w:rsidR="00220BEF" w:rsidRDefault="00220BEF">
      <w:pPr>
        <w:rPr>
          <w:noProof/>
        </w:rPr>
      </w:pPr>
    </w:p>
    <w:p w14:paraId="0263D10B" w14:textId="7620EACB" w:rsidR="004579F7" w:rsidRPr="001F5312" w:rsidRDefault="004579F7" w:rsidP="004579F7">
      <w:pPr>
        <w:pStyle w:val="Heading3"/>
        <w:rPr>
          <w:rFonts w:cs="Arial"/>
          <w:lang w:eastAsia="zh-CN"/>
        </w:rPr>
      </w:pPr>
      <w:bookmarkStart w:id="169" w:name="_Toc99123225"/>
      <w:bookmarkStart w:id="170" w:name="_Toc99662029"/>
      <w:r w:rsidRPr="001F5312">
        <w:t>8.</w:t>
      </w:r>
      <w:r>
        <w:t>17</w:t>
      </w:r>
      <w:r w:rsidRPr="001F5312">
        <w:rPr>
          <w:rFonts w:hint="eastAsia"/>
        </w:rPr>
        <w:t>.3</w:t>
      </w:r>
      <w:r w:rsidRPr="001F5312">
        <w:tab/>
      </w:r>
      <w:bookmarkStart w:id="171" w:name="_Hlk100689624"/>
      <w:r w:rsidRPr="001F5312">
        <w:rPr>
          <w:rFonts w:hint="eastAsia"/>
          <w:lang w:eastAsia="zh-CN"/>
        </w:rPr>
        <w:tab/>
      </w:r>
      <w:r w:rsidRPr="001F5312">
        <w:t>Broadcast Session Release</w:t>
      </w:r>
      <w:bookmarkEnd w:id="169"/>
      <w:bookmarkEnd w:id="170"/>
      <w:bookmarkEnd w:id="171"/>
      <w:ins w:id="172" w:author="Huawei" w:date="2022-04-12T20:47:00Z">
        <w:r>
          <w:t xml:space="preserve"> (</w:t>
        </w:r>
        <w:r w:rsidRPr="001D2E49">
          <w:t>AMF initiated</w:t>
        </w:r>
        <w:r>
          <w:t>)</w:t>
        </w:r>
      </w:ins>
    </w:p>
    <w:p w14:paraId="4A573649" w14:textId="77777777" w:rsidR="004579F7" w:rsidRPr="001F5312" w:rsidRDefault="004579F7" w:rsidP="004579F7">
      <w:pPr>
        <w:pStyle w:val="Heading4"/>
      </w:pPr>
      <w:bookmarkStart w:id="173" w:name="_Toc99123226"/>
      <w:bookmarkStart w:id="174" w:name="_Toc99662030"/>
      <w:r w:rsidRPr="001F5312">
        <w:t>8.</w:t>
      </w:r>
      <w:r>
        <w:t>17</w:t>
      </w:r>
      <w:r w:rsidRPr="001F5312">
        <w:rPr>
          <w:rFonts w:hint="eastAsia"/>
          <w:lang w:eastAsia="zh-CN"/>
        </w:rPr>
        <w:t>.3</w:t>
      </w:r>
      <w:r w:rsidRPr="001F5312">
        <w:t>.1</w:t>
      </w:r>
      <w:r w:rsidRPr="001F5312">
        <w:tab/>
        <w:t>General</w:t>
      </w:r>
      <w:bookmarkEnd w:id="173"/>
      <w:bookmarkEnd w:id="174"/>
    </w:p>
    <w:p w14:paraId="093FF580" w14:textId="5191FBC4" w:rsidR="004579F7" w:rsidRPr="001F5312" w:rsidRDefault="004579F7" w:rsidP="004579F7">
      <w:pPr>
        <w:rPr>
          <w:noProof/>
          <w:lang w:eastAsia="zh-CN"/>
        </w:rPr>
      </w:pPr>
      <w:r w:rsidRPr="001F5312">
        <w:rPr>
          <w:noProof/>
          <w:lang w:eastAsia="zh-CN"/>
        </w:rPr>
        <w:t>The purpose of the Broadcast Session Release procedure is to release the MBS context corresponding to the previous established MBS session. The procedure uses non-UE assocated signalling.</w:t>
      </w:r>
    </w:p>
    <w:p w14:paraId="75B9F076" w14:textId="77777777" w:rsidR="004579F7" w:rsidRPr="001F5312" w:rsidRDefault="004579F7" w:rsidP="004579F7">
      <w:pPr>
        <w:pStyle w:val="Heading4"/>
      </w:pPr>
      <w:bookmarkStart w:id="175" w:name="_Toc99123227"/>
      <w:bookmarkStart w:id="176" w:name="_Toc99662031"/>
      <w:r w:rsidRPr="001F5312">
        <w:t>8.</w:t>
      </w:r>
      <w:r>
        <w:t>17</w:t>
      </w:r>
      <w:r w:rsidRPr="001F5312">
        <w:rPr>
          <w:rFonts w:hint="eastAsia"/>
          <w:lang w:eastAsia="zh-CN"/>
        </w:rPr>
        <w:t>.3.</w:t>
      </w:r>
      <w:r w:rsidRPr="001F5312">
        <w:t>2</w:t>
      </w:r>
      <w:r w:rsidRPr="001F5312">
        <w:tab/>
        <w:t>Successful Operation</w:t>
      </w:r>
      <w:bookmarkEnd w:id="175"/>
      <w:bookmarkEnd w:id="176"/>
    </w:p>
    <w:p w14:paraId="794ACB36" w14:textId="77777777" w:rsidR="004579F7" w:rsidRPr="001F5312" w:rsidRDefault="004579F7" w:rsidP="004579F7">
      <w:pPr>
        <w:pStyle w:val="TH"/>
        <w:rPr>
          <w:lang w:eastAsia="zh-CN"/>
        </w:rPr>
      </w:pPr>
      <w:r w:rsidRPr="001F5312">
        <w:rPr>
          <w:lang w:eastAsia="en-GB"/>
        </w:rPr>
        <w:object w:dxaOrig="6885" w:dyaOrig="2415" w14:anchorId="13ECE6ED">
          <v:shape id="_x0000_i1026" type="#_x0000_t75" style="width:344.25pt;height:120.75pt" o:ole="">
            <v:imagedata r:id="rId15" o:title=""/>
          </v:shape>
          <o:OLEObject Type="Embed" ProgID="Visio.Drawing.11" ShapeID="_x0000_i1026" DrawAspect="Content" ObjectID="_1712480076" r:id="rId16"/>
        </w:object>
      </w:r>
    </w:p>
    <w:p w14:paraId="0A8CEEF0" w14:textId="56EE4A7F" w:rsidR="004579F7" w:rsidRPr="004579F7" w:rsidRDefault="004579F7" w:rsidP="004579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noProof/>
          <w:lang w:eastAsia="en-GB"/>
        </w:rPr>
      </w:pPr>
      <w:r w:rsidRPr="004579F7">
        <w:rPr>
          <w:rFonts w:ascii="Arial" w:eastAsia="等线" w:hAnsi="Arial"/>
          <w:b/>
          <w:noProof/>
          <w:lang w:eastAsia="en-GB"/>
        </w:rPr>
        <w:t>Figure 8.17</w:t>
      </w:r>
      <w:r w:rsidRPr="004579F7">
        <w:rPr>
          <w:rFonts w:ascii="Arial" w:eastAsia="等线" w:hAnsi="Arial" w:hint="eastAsia"/>
          <w:b/>
          <w:noProof/>
          <w:lang w:eastAsia="zh-CN"/>
        </w:rPr>
        <w:t>.3</w:t>
      </w:r>
      <w:r w:rsidRPr="004579F7">
        <w:rPr>
          <w:rFonts w:ascii="Arial" w:eastAsia="等线" w:hAnsi="Arial"/>
          <w:b/>
          <w:noProof/>
          <w:lang w:eastAsia="en-GB"/>
        </w:rPr>
        <w:t>.2-1: Broadcast Session Release, successful operation.</w:t>
      </w:r>
    </w:p>
    <w:p w14:paraId="79DE1ECB" w14:textId="77777777" w:rsidR="004579F7" w:rsidRPr="001F5312" w:rsidRDefault="004579F7" w:rsidP="004579F7">
      <w:pPr>
        <w:rPr>
          <w:noProof/>
          <w:lang w:eastAsia="zh-CN"/>
        </w:rPr>
      </w:pPr>
      <w:r w:rsidRPr="001F5312">
        <w:rPr>
          <w:noProof/>
          <w:lang w:eastAsia="zh-CN"/>
        </w:rPr>
        <w:t>The AMF initiates the procedure by sending a BROADCAST SESSION RELEASE REQUEST message to the NG-RAN node.</w:t>
      </w:r>
    </w:p>
    <w:p w14:paraId="595054DF" w14:textId="77777777" w:rsidR="004579F7" w:rsidRPr="001F5312" w:rsidRDefault="004579F7" w:rsidP="004579F7">
      <w:pPr>
        <w:rPr>
          <w:noProof/>
          <w:lang w:eastAsia="zh-CN"/>
        </w:rPr>
      </w:pPr>
      <w:r w:rsidRPr="001F5312">
        <w:rPr>
          <w:noProof/>
          <w:lang w:eastAsia="zh-CN"/>
        </w:rPr>
        <w:t>Upon receiption of the BROADCAST SESSION RELEASE REQUEST message, the NG-RAN node shall respond with the BROADCAST SESSION RELEASE RESPONSE message. The NG-RAN node node shall stop broadcasting and release all resources associated with the broadcast session.</w:t>
      </w:r>
    </w:p>
    <w:p w14:paraId="79D4C40D" w14:textId="77777777" w:rsidR="004579F7" w:rsidRPr="001F5312" w:rsidRDefault="004579F7" w:rsidP="004579F7">
      <w:pPr>
        <w:pStyle w:val="Heading4"/>
      </w:pPr>
      <w:bookmarkStart w:id="177" w:name="_Toc99662032"/>
      <w:bookmarkStart w:id="178" w:name="_Toc99123228"/>
      <w:r w:rsidRPr="001F5312">
        <w:t>8.</w:t>
      </w:r>
      <w:r>
        <w:t>17</w:t>
      </w:r>
      <w:r w:rsidRPr="001F5312">
        <w:rPr>
          <w:rFonts w:hint="eastAsia"/>
          <w:lang w:eastAsia="zh-CN"/>
        </w:rPr>
        <w:t>.3</w:t>
      </w:r>
      <w:r w:rsidRPr="001F5312">
        <w:t>.3</w:t>
      </w:r>
      <w:r w:rsidRPr="001F5312">
        <w:tab/>
      </w:r>
      <w:r>
        <w:t>Unsuccessful Operation</w:t>
      </w:r>
      <w:bookmarkEnd w:id="177"/>
    </w:p>
    <w:p w14:paraId="72722D24" w14:textId="77777777" w:rsidR="004579F7" w:rsidRPr="001F5312" w:rsidRDefault="004579F7" w:rsidP="004579F7">
      <w:pPr>
        <w:rPr>
          <w:lang w:eastAsia="zh-CN"/>
        </w:rPr>
      </w:pPr>
      <w:r w:rsidRPr="001F5312">
        <w:rPr>
          <w:lang w:eastAsia="zh-CN"/>
        </w:rPr>
        <w:t>Void.</w:t>
      </w:r>
    </w:p>
    <w:p w14:paraId="213AB930" w14:textId="25146FDD" w:rsidR="004579F7" w:rsidRPr="001F5312" w:rsidRDefault="004579F7" w:rsidP="004579F7">
      <w:pPr>
        <w:pStyle w:val="Heading4"/>
      </w:pPr>
      <w:bookmarkStart w:id="179" w:name="_Toc99662033"/>
      <w:r w:rsidRPr="001F5312">
        <w:t>8.</w:t>
      </w:r>
      <w:r>
        <w:t>17</w:t>
      </w:r>
      <w:r w:rsidRPr="001F5312">
        <w:rPr>
          <w:rFonts w:hint="eastAsia"/>
          <w:lang w:eastAsia="zh-CN"/>
        </w:rPr>
        <w:t>.3</w:t>
      </w:r>
      <w:r w:rsidRPr="001F5312">
        <w:t>.</w:t>
      </w:r>
      <w:r>
        <w:t>4</w:t>
      </w:r>
      <w:r w:rsidRPr="001F5312">
        <w:tab/>
        <w:t>Abnormal Conditions</w:t>
      </w:r>
      <w:bookmarkEnd w:id="178"/>
      <w:bookmarkEnd w:id="179"/>
    </w:p>
    <w:p w14:paraId="64DF2AB2" w14:textId="77777777" w:rsidR="004579F7" w:rsidRPr="001F5312" w:rsidRDefault="004579F7" w:rsidP="004579F7">
      <w:pPr>
        <w:rPr>
          <w:lang w:eastAsia="zh-CN"/>
        </w:rPr>
      </w:pPr>
      <w:r w:rsidRPr="001F5312">
        <w:rPr>
          <w:lang w:eastAsia="zh-CN"/>
        </w:rPr>
        <w:t>Void.</w:t>
      </w:r>
    </w:p>
    <w:p w14:paraId="5A7A7862" w14:textId="77777777" w:rsidR="00D65C37" w:rsidRPr="00F665DD" w:rsidRDefault="00D65C37" w:rsidP="00D65C37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2F085F34" w14:textId="77777777" w:rsidR="000E748E" w:rsidRPr="00A2589C" w:rsidRDefault="000E748E" w:rsidP="000E748E">
      <w:pPr>
        <w:pStyle w:val="Heading4"/>
        <w:rPr>
          <w:ins w:id="180" w:author="Huawei" w:date="2022-04-12T21:13:00Z"/>
          <w:szCs w:val="24"/>
          <w:lang w:eastAsia="x-none"/>
        </w:rPr>
      </w:pPr>
      <w:ins w:id="181" w:author="Huawei" w:date="2022-04-12T21:13:00Z">
        <w:r w:rsidRPr="00A2589C">
          <w:rPr>
            <w:szCs w:val="24"/>
            <w:lang w:eastAsia="x-none"/>
          </w:rPr>
          <w:t>9.2.</w:t>
        </w:r>
        <w:r>
          <w:rPr>
            <w:szCs w:val="24"/>
            <w:lang w:eastAsia="x-none"/>
          </w:rPr>
          <w:t>16</w:t>
        </w:r>
        <w:r w:rsidRPr="00A2589C">
          <w:rPr>
            <w:szCs w:val="24"/>
            <w:lang w:eastAsia="x-none"/>
          </w:rPr>
          <w:t>.</w:t>
        </w:r>
        <w:r>
          <w:rPr>
            <w:szCs w:val="24"/>
            <w:lang w:eastAsia="x-none"/>
          </w:rPr>
          <w:t>x</w:t>
        </w:r>
        <w:r w:rsidRPr="00A2589C">
          <w:rPr>
            <w:szCs w:val="24"/>
            <w:lang w:eastAsia="x-none"/>
          </w:rPr>
          <w:tab/>
          <w:t>BROADCAST SESSION RELEASE</w:t>
        </w:r>
        <w:r>
          <w:rPr>
            <w:rFonts w:eastAsia="等线"/>
            <w:lang w:eastAsia="zh-CN"/>
          </w:rPr>
          <w:t xml:space="preserve"> REQUIRE</w:t>
        </w:r>
      </w:ins>
    </w:p>
    <w:p w14:paraId="6F392CAC" w14:textId="77777777" w:rsidR="000E748E" w:rsidRPr="001F5312" w:rsidRDefault="000E748E" w:rsidP="000E748E">
      <w:pPr>
        <w:rPr>
          <w:ins w:id="182" w:author="Huawei" w:date="2022-04-12T21:13:00Z"/>
          <w:noProof/>
          <w:lang w:eastAsia="zh-CN"/>
        </w:rPr>
      </w:pPr>
      <w:ins w:id="183" w:author="Huawei" w:date="2022-04-12T21:13:00Z">
        <w:r w:rsidRPr="001D2E49">
          <w:t>This message is sent by the NG-RAN node to request the release of the</w:t>
        </w:r>
        <w:r w:rsidRPr="001F5312">
          <w:rPr>
            <w:noProof/>
            <w:lang w:eastAsia="zh-CN"/>
          </w:rPr>
          <w:t xml:space="preserve"> corresponding MBS context.</w:t>
        </w:r>
      </w:ins>
    </w:p>
    <w:p w14:paraId="7F73BA11" w14:textId="77777777" w:rsidR="000E748E" w:rsidRPr="001F5312" w:rsidRDefault="000E748E" w:rsidP="000E748E">
      <w:pPr>
        <w:rPr>
          <w:ins w:id="184" w:author="Huawei" w:date="2022-04-12T21:13:00Z"/>
          <w:noProof/>
          <w:lang w:eastAsia="zh-CN"/>
        </w:rPr>
      </w:pPr>
      <w:ins w:id="185" w:author="Huawei" w:date="2022-04-12T21:13:00Z">
        <w:r w:rsidRPr="001F5312">
          <w:rPr>
            <w:noProof/>
            <w:lang w:eastAsia="zh-CN"/>
          </w:rPr>
          <w:t xml:space="preserve">Direction: NG-RAN node </w:t>
        </w:r>
        <w:r w:rsidRPr="001F5312">
          <w:rPr>
            <w:noProof/>
            <w:lang w:eastAsia="zh-CN"/>
          </w:rPr>
          <w:sym w:font="Symbol" w:char="F0AE"/>
        </w:r>
        <w:r w:rsidRPr="001F5312">
          <w:rPr>
            <w:noProof/>
            <w:lang w:eastAsia="zh-CN"/>
          </w:rPr>
          <w:t xml:space="preserve"> AMF</w:t>
        </w:r>
      </w:ins>
    </w:p>
    <w:tbl>
      <w:tblPr>
        <w:tblW w:w="9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8"/>
        <w:gridCol w:w="1018"/>
        <w:gridCol w:w="992"/>
        <w:gridCol w:w="1726"/>
        <w:gridCol w:w="1794"/>
        <w:gridCol w:w="1037"/>
        <w:gridCol w:w="1105"/>
      </w:tblGrid>
      <w:tr w:rsidR="000E748E" w:rsidRPr="001F5312" w14:paraId="4DF28AB8" w14:textId="77777777" w:rsidTr="006744B0">
        <w:trPr>
          <w:trHeight w:val="410"/>
          <w:tblHeader/>
          <w:ins w:id="186" w:author="Huawei" w:date="2022-04-12T21:13:00Z"/>
        </w:trPr>
        <w:tc>
          <w:tcPr>
            <w:tcW w:w="2238" w:type="dxa"/>
          </w:tcPr>
          <w:p w14:paraId="15B61A7C" w14:textId="77777777" w:rsidR="000E748E" w:rsidRPr="001F5312" w:rsidRDefault="000E748E" w:rsidP="007E0CCB">
            <w:pPr>
              <w:pStyle w:val="TAH"/>
              <w:keepLines w:val="0"/>
              <w:widowControl w:val="0"/>
              <w:rPr>
                <w:ins w:id="187" w:author="Huawei" w:date="2022-04-12T21:13:00Z"/>
                <w:noProof/>
              </w:rPr>
            </w:pPr>
            <w:ins w:id="188" w:author="Huawei" w:date="2022-04-12T21:13:00Z">
              <w:r w:rsidRPr="001F5312">
                <w:rPr>
                  <w:noProof/>
                </w:rPr>
                <w:t>IE/Group Name</w:t>
              </w:r>
            </w:ins>
          </w:p>
        </w:tc>
        <w:tc>
          <w:tcPr>
            <w:tcW w:w="1018" w:type="dxa"/>
          </w:tcPr>
          <w:p w14:paraId="0622C7B7" w14:textId="77777777" w:rsidR="000E748E" w:rsidRPr="001F5312" w:rsidRDefault="000E748E" w:rsidP="007E0CCB">
            <w:pPr>
              <w:pStyle w:val="TAH"/>
              <w:keepLines w:val="0"/>
              <w:widowControl w:val="0"/>
              <w:rPr>
                <w:ins w:id="189" w:author="Huawei" w:date="2022-04-12T21:13:00Z"/>
                <w:noProof/>
              </w:rPr>
            </w:pPr>
            <w:ins w:id="190" w:author="Huawei" w:date="2022-04-12T21:13:00Z">
              <w:r w:rsidRPr="001F5312">
                <w:rPr>
                  <w:noProof/>
                </w:rPr>
                <w:t>Presence</w:t>
              </w:r>
            </w:ins>
          </w:p>
        </w:tc>
        <w:tc>
          <w:tcPr>
            <w:tcW w:w="992" w:type="dxa"/>
          </w:tcPr>
          <w:p w14:paraId="7F546196" w14:textId="77777777" w:rsidR="000E748E" w:rsidRPr="001F5312" w:rsidRDefault="000E748E" w:rsidP="007E0CCB">
            <w:pPr>
              <w:pStyle w:val="TAH"/>
              <w:keepLines w:val="0"/>
              <w:widowControl w:val="0"/>
              <w:rPr>
                <w:ins w:id="191" w:author="Huawei" w:date="2022-04-12T21:13:00Z"/>
                <w:noProof/>
              </w:rPr>
            </w:pPr>
            <w:ins w:id="192" w:author="Huawei" w:date="2022-04-12T21:13:00Z">
              <w:r w:rsidRPr="001F5312">
                <w:rPr>
                  <w:noProof/>
                </w:rPr>
                <w:t>Range</w:t>
              </w:r>
            </w:ins>
          </w:p>
        </w:tc>
        <w:tc>
          <w:tcPr>
            <w:tcW w:w="1726" w:type="dxa"/>
          </w:tcPr>
          <w:p w14:paraId="6330BAD7" w14:textId="77777777" w:rsidR="000E748E" w:rsidRPr="001F5312" w:rsidRDefault="000E748E" w:rsidP="007E0CCB">
            <w:pPr>
              <w:pStyle w:val="TAH"/>
              <w:keepLines w:val="0"/>
              <w:widowControl w:val="0"/>
              <w:rPr>
                <w:ins w:id="193" w:author="Huawei" w:date="2022-04-12T21:13:00Z"/>
                <w:noProof/>
              </w:rPr>
            </w:pPr>
            <w:ins w:id="194" w:author="Huawei" w:date="2022-04-12T21:13:00Z">
              <w:r w:rsidRPr="001F5312">
                <w:rPr>
                  <w:noProof/>
                </w:rPr>
                <w:t>IE type and reference</w:t>
              </w:r>
            </w:ins>
          </w:p>
        </w:tc>
        <w:tc>
          <w:tcPr>
            <w:tcW w:w="1794" w:type="dxa"/>
          </w:tcPr>
          <w:p w14:paraId="5F7CB3FA" w14:textId="77777777" w:rsidR="000E748E" w:rsidRPr="001F5312" w:rsidRDefault="000E748E" w:rsidP="007E0CCB">
            <w:pPr>
              <w:pStyle w:val="TAH"/>
              <w:keepLines w:val="0"/>
              <w:widowControl w:val="0"/>
              <w:rPr>
                <w:ins w:id="195" w:author="Huawei" w:date="2022-04-12T21:13:00Z"/>
                <w:noProof/>
              </w:rPr>
            </w:pPr>
            <w:ins w:id="196" w:author="Huawei" w:date="2022-04-12T21:13:00Z">
              <w:r w:rsidRPr="001F5312">
                <w:rPr>
                  <w:noProof/>
                </w:rPr>
                <w:t>Semantics description</w:t>
              </w:r>
            </w:ins>
          </w:p>
        </w:tc>
        <w:tc>
          <w:tcPr>
            <w:tcW w:w="1037" w:type="dxa"/>
          </w:tcPr>
          <w:p w14:paraId="4E1170E9" w14:textId="77777777" w:rsidR="000E748E" w:rsidRPr="001F5312" w:rsidRDefault="000E748E" w:rsidP="007E0CCB">
            <w:pPr>
              <w:pStyle w:val="TAH"/>
              <w:keepLines w:val="0"/>
              <w:widowControl w:val="0"/>
              <w:rPr>
                <w:ins w:id="197" w:author="Huawei" w:date="2022-04-12T21:13:00Z"/>
                <w:noProof/>
              </w:rPr>
            </w:pPr>
            <w:ins w:id="198" w:author="Huawei" w:date="2022-04-12T21:13:00Z">
              <w:r w:rsidRPr="001F5312">
                <w:rPr>
                  <w:noProof/>
                </w:rPr>
                <w:t>Criticality</w:t>
              </w:r>
            </w:ins>
          </w:p>
        </w:tc>
        <w:tc>
          <w:tcPr>
            <w:tcW w:w="1105" w:type="dxa"/>
          </w:tcPr>
          <w:p w14:paraId="0E25747D" w14:textId="77777777" w:rsidR="000E748E" w:rsidRPr="001F5312" w:rsidRDefault="000E748E" w:rsidP="007E0CCB">
            <w:pPr>
              <w:pStyle w:val="TAH"/>
              <w:keepLines w:val="0"/>
              <w:widowControl w:val="0"/>
              <w:rPr>
                <w:ins w:id="199" w:author="Huawei" w:date="2022-04-12T21:13:00Z"/>
                <w:noProof/>
              </w:rPr>
            </w:pPr>
            <w:ins w:id="200" w:author="Huawei" w:date="2022-04-12T21:13:00Z">
              <w:r w:rsidRPr="001F5312">
                <w:rPr>
                  <w:noProof/>
                </w:rPr>
                <w:t>Assigned Criticality</w:t>
              </w:r>
            </w:ins>
          </w:p>
        </w:tc>
      </w:tr>
      <w:tr w:rsidR="000E748E" w:rsidRPr="001F5312" w14:paraId="4DE5D539" w14:textId="77777777" w:rsidTr="006744B0">
        <w:trPr>
          <w:trHeight w:val="209"/>
          <w:ins w:id="201" w:author="Huawei" w:date="2022-04-12T21:13:00Z"/>
        </w:trPr>
        <w:tc>
          <w:tcPr>
            <w:tcW w:w="2238" w:type="dxa"/>
          </w:tcPr>
          <w:p w14:paraId="6CC08E3B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02" w:author="Huawei" w:date="2022-04-12T21:13:00Z"/>
                <w:noProof/>
              </w:rPr>
            </w:pPr>
            <w:ins w:id="203" w:author="Huawei" w:date="2022-04-12T21:13:00Z">
              <w:r w:rsidRPr="001F5312">
                <w:rPr>
                  <w:noProof/>
                </w:rPr>
                <w:t>Message Type</w:t>
              </w:r>
            </w:ins>
          </w:p>
        </w:tc>
        <w:tc>
          <w:tcPr>
            <w:tcW w:w="1018" w:type="dxa"/>
          </w:tcPr>
          <w:p w14:paraId="321D6206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04" w:author="Huawei" w:date="2022-04-12T21:13:00Z"/>
                <w:noProof/>
              </w:rPr>
            </w:pPr>
            <w:ins w:id="205" w:author="Huawei" w:date="2022-04-12T21:13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992" w:type="dxa"/>
          </w:tcPr>
          <w:p w14:paraId="2C464BEF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06" w:author="Huawei" w:date="2022-04-12T21:13:00Z"/>
                <w:noProof/>
                <w:kern w:val="2"/>
                <w:szCs w:val="22"/>
              </w:rPr>
            </w:pPr>
          </w:p>
        </w:tc>
        <w:tc>
          <w:tcPr>
            <w:tcW w:w="1726" w:type="dxa"/>
          </w:tcPr>
          <w:p w14:paraId="1FDBDBCE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07" w:author="Huawei" w:date="2022-04-12T21:13:00Z"/>
                <w:noProof/>
                <w:kern w:val="2"/>
                <w:szCs w:val="22"/>
                <w:lang w:eastAsia="zh-CN"/>
              </w:rPr>
            </w:pPr>
            <w:ins w:id="208" w:author="Huawei" w:date="2022-04-12T21:13:00Z">
              <w:r w:rsidRPr="001F5312">
                <w:rPr>
                  <w:rFonts w:hint="eastAsia"/>
                  <w:noProof/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94" w:type="dxa"/>
          </w:tcPr>
          <w:p w14:paraId="508C285B" w14:textId="77777777" w:rsidR="000E748E" w:rsidRPr="00942E5E" w:rsidRDefault="000E748E" w:rsidP="007E0CCB">
            <w:pPr>
              <w:pStyle w:val="TAL"/>
              <w:keepLines w:val="0"/>
              <w:widowControl w:val="0"/>
              <w:rPr>
                <w:ins w:id="209" w:author="Huawei" w:date="2022-04-12T21:13:00Z"/>
                <w:noProof/>
              </w:rPr>
            </w:pPr>
          </w:p>
        </w:tc>
        <w:tc>
          <w:tcPr>
            <w:tcW w:w="1037" w:type="dxa"/>
          </w:tcPr>
          <w:p w14:paraId="2BF4FF94" w14:textId="77777777" w:rsidR="000E748E" w:rsidRPr="001F5312" w:rsidRDefault="000E748E" w:rsidP="007E0CCB">
            <w:pPr>
              <w:pStyle w:val="TAC"/>
              <w:keepLines w:val="0"/>
              <w:widowControl w:val="0"/>
              <w:rPr>
                <w:ins w:id="210" w:author="Huawei" w:date="2022-04-12T21:13:00Z"/>
                <w:noProof/>
              </w:rPr>
            </w:pPr>
            <w:ins w:id="211" w:author="Huawei" w:date="2022-04-12T21:13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105" w:type="dxa"/>
          </w:tcPr>
          <w:p w14:paraId="70FDA668" w14:textId="1DED4DEE" w:rsidR="000E748E" w:rsidRPr="001F5312" w:rsidRDefault="00E36FF5" w:rsidP="007E0CCB">
            <w:pPr>
              <w:pStyle w:val="TAC"/>
              <w:keepLines w:val="0"/>
              <w:widowControl w:val="0"/>
              <w:rPr>
                <w:ins w:id="212" w:author="Huawei" w:date="2022-04-12T21:13:00Z"/>
                <w:noProof/>
              </w:rPr>
            </w:pPr>
            <w:ins w:id="213" w:author="Huawei" w:date="2022-04-25T17:33:00Z">
              <w:r>
                <w:rPr>
                  <w:noProof/>
                </w:rPr>
                <w:t>ignore</w:t>
              </w:r>
            </w:ins>
          </w:p>
        </w:tc>
      </w:tr>
      <w:tr w:rsidR="000E748E" w:rsidRPr="001F5312" w14:paraId="694F92DA" w14:textId="77777777" w:rsidTr="006744B0">
        <w:trPr>
          <w:trHeight w:val="201"/>
          <w:ins w:id="214" w:author="Huawei" w:date="2022-04-12T21:13:00Z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C5DA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15" w:author="Huawei" w:date="2022-04-12T21:13:00Z"/>
                <w:noProof/>
              </w:rPr>
            </w:pPr>
            <w:ins w:id="216" w:author="Huawei" w:date="2022-04-12T21:13:00Z">
              <w:r w:rsidRPr="001F5312">
                <w:rPr>
                  <w:noProof/>
                </w:rPr>
                <w:t xml:space="preserve">MBS Session </w:t>
              </w:r>
              <w:r w:rsidRPr="001F5312"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DD03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17" w:author="Huawei" w:date="2022-04-12T21:13:00Z"/>
                <w:noProof/>
              </w:rPr>
            </w:pPr>
            <w:ins w:id="218" w:author="Huawei" w:date="2022-04-12T21:13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B5D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19" w:author="Huawei" w:date="2022-04-12T21:13:00Z"/>
                <w:noProof/>
                <w:kern w:val="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B825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20" w:author="Huawei" w:date="2022-04-12T21:13:00Z"/>
                <w:noProof/>
                <w:kern w:val="2"/>
                <w:szCs w:val="22"/>
                <w:lang w:eastAsia="zh-CN"/>
              </w:rPr>
            </w:pPr>
            <w:ins w:id="221" w:author="Huawei" w:date="2022-04-12T21:13:00Z">
              <w:r w:rsidRPr="001F5312">
                <w:rPr>
                  <w:noProof/>
                  <w:kern w:val="2"/>
                  <w:szCs w:val="22"/>
                  <w:lang w:eastAsia="zh-CN"/>
                </w:rPr>
                <w:t>9.3.1.</w:t>
              </w:r>
              <w:r>
                <w:rPr>
                  <w:noProof/>
                  <w:kern w:val="2"/>
                  <w:szCs w:val="22"/>
                  <w:lang w:eastAsia="zh-CN"/>
                </w:rPr>
                <w:t>206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477A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22" w:author="Huawei" w:date="2022-04-12T21:13:00Z"/>
                <w:noProof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BEB5" w14:textId="77777777" w:rsidR="000E748E" w:rsidRPr="001F5312" w:rsidRDefault="000E748E" w:rsidP="007E0CCB">
            <w:pPr>
              <w:pStyle w:val="TAC"/>
              <w:keepLines w:val="0"/>
              <w:widowControl w:val="0"/>
              <w:rPr>
                <w:ins w:id="223" w:author="Huawei" w:date="2022-04-12T21:13:00Z"/>
                <w:noProof/>
              </w:rPr>
            </w:pPr>
            <w:ins w:id="224" w:author="Huawei" w:date="2022-04-12T21:13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FC0" w14:textId="77777777" w:rsidR="000E748E" w:rsidRPr="001F5312" w:rsidRDefault="000E748E" w:rsidP="007E0CCB">
            <w:pPr>
              <w:pStyle w:val="TAC"/>
              <w:keepLines w:val="0"/>
              <w:widowControl w:val="0"/>
              <w:rPr>
                <w:ins w:id="225" w:author="Huawei" w:date="2022-04-12T21:13:00Z"/>
                <w:noProof/>
              </w:rPr>
            </w:pPr>
            <w:ins w:id="226" w:author="Huawei" w:date="2022-04-12T21:13:00Z">
              <w:r w:rsidRPr="001F5312">
                <w:rPr>
                  <w:noProof/>
                </w:rPr>
                <w:t>reject</w:t>
              </w:r>
            </w:ins>
          </w:p>
        </w:tc>
      </w:tr>
      <w:tr w:rsidR="000E748E" w:rsidRPr="001F5312" w14:paraId="1F2CA5F1" w14:textId="77777777" w:rsidTr="006744B0">
        <w:trPr>
          <w:trHeight w:val="209"/>
          <w:ins w:id="227" w:author="Huawei" w:date="2022-04-12T21:13:00Z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A7B0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28" w:author="Huawei" w:date="2022-04-12T21:13:00Z"/>
                <w:noProof/>
              </w:rPr>
            </w:pPr>
            <w:ins w:id="229" w:author="Huawei" w:date="2022-04-12T21:13:00Z">
              <w:r w:rsidRPr="001F5312">
                <w:rPr>
                  <w:noProof/>
                </w:rPr>
                <w:t>Cause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D365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30" w:author="Huawei" w:date="2022-04-12T21:13:00Z"/>
                <w:noProof/>
                <w:lang w:eastAsia="zh-CN"/>
              </w:rPr>
            </w:pPr>
            <w:ins w:id="231" w:author="Huawei" w:date="2022-04-12T21:13:00Z">
              <w:r w:rsidRPr="001F531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95F7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32" w:author="Huawei" w:date="2022-04-12T21:13:00Z"/>
                <w:noProof/>
                <w:kern w:val="2"/>
                <w:szCs w:val="22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217C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33" w:author="Huawei" w:date="2022-04-12T21:13:00Z"/>
                <w:noProof/>
                <w:kern w:val="2"/>
                <w:szCs w:val="22"/>
                <w:lang w:eastAsia="zh-CN"/>
              </w:rPr>
            </w:pPr>
            <w:ins w:id="234" w:author="Huawei" w:date="2022-04-12T21:13:00Z">
              <w:r w:rsidRPr="001F5312">
                <w:rPr>
                  <w:rFonts w:cs="Arial"/>
                  <w:kern w:val="2"/>
                  <w:szCs w:val="22"/>
                </w:rPr>
                <w:t>9.3.1.2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C85" w14:textId="77777777" w:rsidR="000E748E" w:rsidRPr="001F5312" w:rsidRDefault="000E748E" w:rsidP="007E0CCB">
            <w:pPr>
              <w:pStyle w:val="TAL"/>
              <w:keepLines w:val="0"/>
              <w:widowControl w:val="0"/>
              <w:rPr>
                <w:ins w:id="235" w:author="Huawei" w:date="2022-04-12T21:13:00Z"/>
                <w:noProof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D87F" w14:textId="77777777" w:rsidR="000E748E" w:rsidRPr="001F5312" w:rsidRDefault="000E748E" w:rsidP="007E0CCB">
            <w:pPr>
              <w:pStyle w:val="TAC"/>
              <w:keepLines w:val="0"/>
              <w:widowControl w:val="0"/>
              <w:rPr>
                <w:ins w:id="236" w:author="Huawei" w:date="2022-04-12T21:13:00Z"/>
                <w:noProof/>
              </w:rPr>
            </w:pPr>
            <w:ins w:id="237" w:author="Huawei" w:date="2022-04-12T21:13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8CB3" w14:textId="77777777" w:rsidR="000E748E" w:rsidRPr="001F5312" w:rsidRDefault="000E748E" w:rsidP="007E0CCB">
            <w:pPr>
              <w:pStyle w:val="TAC"/>
              <w:keepLines w:val="0"/>
              <w:widowControl w:val="0"/>
              <w:rPr>
                <w:ins w:id="238" w:author="Huawei" w:date="2022-04-12T21:13:00Z"/>
                <w:noProof/>
              </w:rPr>
            </w:pPr>
            <w:ins w:id="239" w:author="Huawei" w:date="2022-04-12T21:13:00Z">
              <w:r w:rsidRPr="001F5312">
                <w:rPr>
                  <w:noProof/>
                </w:rPr>
                <w:t>ignore</w:t>
              </w:r>
            </w:ins>
          </w:p>
        </w:tc>
      </w:tr>
    </w:tbl>
    <w:p w14:paraId="6907375D" w14:textId="7AA0E16B" w:rsidR="00D65C37" w:rsidRDefault="00D65C37" w:rsidP="00D65C37">
      <w:pPr>
        <w:rPr>
          <w:noProof/>
        </w:rPr>
      </w:pPr>
    </w:p>
    <w:p w14:paraId="2D8E5029" w14:textId="77777777" w:rsidR="007E0CCB" w:rsidRPr="00F665DD" w:rsidRDefault="007E0CCB" w:rsidP="007E0CCB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08F4AC9A" w14:textId="5D90E60C" w:rsidR="007E0CCB" w:rsidRDefault="007E0CCB" w:rsidP="00D65C37">
      <w:pPr>
        <w:rPr>
          <w:noProof/>
        </w:rPr>
      </w:pPr>
    </w:p>
    <w:p w14:paraId="1AD65372" w14:textId="77777777" w:rsidR="00623B97" w:rsidRDefault="00623B97" w:rsidP="00D65C37">
      <w:pPr>
        <w:rPr>
          <w:noProof/>
        </w:rPr>
      </w:pPr>
    </w:p>
    <w:p w14:paraId="50AB7AC0" w14:textId="77777777" w:rsidR="00623B97" w:rsidRPr="007E0CCB" w:rsidRDefault="00623B97" w:rsidP="00D65C37">
      <w:pPr>
        <w:rPr>
          <w:noProof/>
        </w:rPr>
      </w:pPr>
    </w:p>
    <w:p w14:paraId="22014580" w14:textId="2E2BFFF5" w:rsidR="00D65C37" w:rsidRPr="00220BEF" w:rsidRDefault="00D65C37" w:rsidP="00D65C37">
      <w:pPr>
        <w:rPr>
          <w:noProof/>
        </w:rPr>
        <w:sectPr w:rsidR="00D65C37" w:rsidRPr="00220BEF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C5E2F3" w14:textId="77777777" w:rsidR="0009129E" w:rsidRPr="001D2E49" w:rsidRDefault="0009129E" w:rsidP="0009129E">
      <w:pPr>
        <w:pStyle w:val="Heading3"/>
      </w:pPr>
      <w:bookmarkStart w:id="240" w:name="_Toc20955354"/>
      <w:bookmarkStart w:id="241" w:name="_Toc29503807"/>
      <w:bookmarkStart w:id="242" w:name="_Toc29504391"/>
      <w:bookmarkStart w:id="243" w:name="_Toc29504975"/>
      <w:bookmarkStart w:id="244" w:name="_Toc36553428"/>
      <w:bookmarkStart w:id="245" w:name="_Toc36555155"/>
      <w:bookmarkStart w:id="246" w:name="_Toc45652554"/>
      <w:bookmarkStart w:id="247" w:name="_Toc45658986"/>
      <w:bookmarkStart w:id="248" w:name="_Toc45720806"/>
      <w:bookmarkStart w:id="249" w:name="_Toc45798686"/>
      <w:bookmarkStart w:id="250" w:name="_Toc45898075"/>
      <w:bookmarkStart w:id="251" w:name="_Toc51746282"/>
      <w:bookmarkStart w:id="252" w:name="_Toc64446547"/>
      <w:bookmarkStart w:id="253" w:name="_Toc73982417"/>
      <w:bookmarkStart w:id="254" w:name="_Toc88652507"/>
      <w:bookmarkStart w:id="255" w:name="_Toc97891551"/>
      <w:bookmarkStart w:id="256" w:name="_Toc99123756"/>
      <w:bookmarkStart w:id="257" w:name="_Toc99662562"/>
      <w:bookmarkStart w:id="258" w:name="_Toc20955355"/>
      <w:bookmarkStart w:id="259" w:name="_Toc29503808"/>
      <w:bookmarkStart w:id="260" w:name="_Toc29504392"/>
      <w:bookmarkStart w:id="261" w:name="_Toc29504976"/>
      <w:bookmarkStart w:id="262" w:name="_Toc36553429"/>
      <w:bookmarkStart w:id="263" w:name="_Toc36555156"/>
      <w:bookmarkStart w:id="264" w:name="_Toc45652555"/>
      <w:bookmarkStart w:id="265" w:name="_Toc45658987"/>
      <w:bookmarkStart w:id="266" w:name="_Toc45720807"/>
      <w:bookmarkStart w:id="267" w:name="_Toc45798687"/>
      <w:bookmarkStart w:id="268" w:name="_Toc45898076"/>
      <w:bookmarkStart w:id="269" w:name="_Toc51746283"/>
      <w:bookmarkStart w:id="270" w:name="_Toc64446548"/>
      <w:bookmarkStart w:id="271" w:name="_Toc73982418"/>
      <w:bookmarkStart w:id="272" w:name="_Toc88652508"/>
      <w:bookmarkStart w:id="273" w:name="_Toc97891552"/>
      <w:bookmarkStart w:id="274" w:name="_Toc99123757"/>
      <w:r w:rsidRPr="001D2E49">
        <w:t>9.4.3</w:t>
      </w:r>
      <w:r w:rsidRPr="001D2E49">
        <w:tab/>
        <w:t>Elementary Procedure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26A04AF0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E6797AD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32B46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404E5B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310AB899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58A0A0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16C1D5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561712EC" w14:textId="77777777" w:rsidR="0009129E" w:rsidRPr="001D2E49" w:rsidRDefault="0009129E" w:rsidP="0009129E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4E3DBC0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1633FA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-PDU-Descriptions (0)}</w:t>
      </w:r>
    </w:p>
    <w:p w14:paraId="478D7462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18B6AC78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3033B68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1E0AC70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E81D42C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75B56F2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761CD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3D0658" w14:textId="77777777" w:rsidR="0009129E" w:rsidRPr="001D2E49" w:rsidRDefault="0009129E" w:rsidP="0009129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2295E8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1CEF0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0A0AE0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31500379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5A21976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16B7C246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22A4BB5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</w:p>
    <w:p w14:paraId="24B2DBA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7CA09B15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386A6E8A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661F6BFD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>,</w:t>
      </w:r>
    </w:p>
    <w:p w14:paraId="5E7EAA2A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>,</w:t>
      </w:r>
    </w:p>
    <w:p w14:paraId="3C53049E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>,</w:t>
      </w:r>
    </w:p>
    <w:p w14:paraId="57E508C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>,</w:t>
      </w:r>
    </w:p>
    <w:p w14:paraId="088F6D6D" w14:textId="77777777" w:rsidR="0009129E" w:rsidRPr="00DD18E6" w:rsidRDefault="0009129E" w:rsidP="0009129E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</w:r>
      <w:proofErr w:type="spellStart"/>
      <w:r w:rsidRPr="00DD18E6">
        <w:rPr>
          <w:noProof w:val="0"/>
          <w:snapToGrid w:val="0"/>
        </w:rPr>
        <w:t>BroadcastSessionModificationFailure</w:t>
      </w:r>
      <w:proofErr w:type="spellEnd"/>
      <w:r w:rsidRPr="00DD18E6">
        <w:rPr>
          <w:noProof w:val="0"/>
          <w:snapToGrid w:val="0"/>
        </w:rPr>
        <w:t>,</w:t>
      </w:r>
    </w:p>
    <w:p w14:paraId="0165B6FC" w14:textId="77777777" w:rsidR="0009129E" w:rsidRPr="00DD18E6" w:rsidRDefault="0009129E" w:rsidP="0009129E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</w:r>
      <w:proofErr w:type="spellStart"/>
      <w:r w:rsidRPr="00DD18E6">
        <w:rPr>
          <w:noProof w:val="0"/>
          <w:snapToGrid w:val="0"/>
        </w:rPr>
        <w:t>BroadcastSessionModificationRequest</w:t>
      </w:r>
      <w:proofErr w:type="spellEnd"/>
      <w:r w:rsidRPr="00DD18E6">
        <w:rPr>
          <w:noProof w:val="0"/>
          <w:snapToGrid w:val="0"/>
        </w:rPr>
        <w:t>,</w:t>
      </w:r>
    </w:p>
    <w:p w14:paraId="3629807E" w14:textId="77777777" w:rsidR="0009129E" w:rsidRPr="00DD18E6" w:rsidRDefault="0009129E" w:rsidP="0009129E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</w:r>
      <w:proofErr w:type="spellStart"/>
      <w:r w:rsidRPr="00DD18E6">
        <w:rPr>
          <w:noProof w:val="0"/>
          <w:snapToGrid w:val="0"/>
        </w:rPr>
        <w:t>BroadcastSessionModificationResponse</w:t>
      </w:r>
      <w:proofErr w:type="spellEnd"/>
      <w:r w:rsidRPr="00DD18E6">
        <w:rPr>
          <w:noProof w:val="0"/>
          <w:snapToGrid w:val="0"/>
        </w:rPr>
        <w:t>,</w:t>
      </w:r>
    </w:p>
    <w:p w14:paraId="71333C49" w14:textId="603CB834" w:rsidR="0009129E" w:rsidRDefault="0009129E" w:rsidP="0009129E">
      <w:pPr>
        <w:pStyle w:val="PL"/>
        <w:rPr>
          <w:ins w:id="275" w:author="Huawei" w:date="2022-04-12T21:21:00Z"/>
          <w:noProof w:val="0"/>
          <w:snapToGrid w:val="0"/>
        </w:rPr>
      </w:pPr>
      <w:r w:rsidRPr="00DD18E6">
        <w:rPr>
          <w:noProof w:val="0"/>
          <w:snapToGrid w:val="0"/>
        </w:rPr>
        <w:tab/>
      </w:r>
      <w:proofErr w:type="spellStart"/>
      <w:r w:rsidRPr="00DD18E6">
        <w:rPr>
          <w:noProof w:val="0"/>
          <w:snapToGrid w:val="0"/>
        </w:rPr>
        <w:t>BroadcastSessionReleaseRequest</w:t>
      </w:r>
      <w:proofErr w:type="spellEnd"/>
      <w:r w:rsidRPr="00DD18E6">
        <w:rPr>
          <w:noProof w:val="0"/>
          <w:snapToGrid w:val="0"/>
        </w:rPr>
        <w:t>,</w:t>
      </w:r>
    </w:p>
    <w:p w14:paraId="147391B6" w14:textId="148C4038" w:rsidR="00623B97" w:rsidRPr="00DD18E6" w:rsidRDefault="00623B97" w:rsidP="0009129E">
      <w:pPr>
        <w:pStyle w:val="PL"/>
        <w:rPr>
          <w:noProof w:val="0"/>
          <w:snapToGrid w:val="0"/>
        </w:rPr>
      </w:pPr>
      <w:ins w:id="276" w:author="Huawei" w:date="2022-04-12T21:21:00Z">
        <w:r>
          <w:rPr>
            <w:noProof w:val="0"/>
            <w:snapToGrid w:val="0"/>
          </w:rPr>
          <w:tab/>
        </w:r>
        <w:proofErr w:type="spellStart"/>
        <w:r w:rsidRPr="00DD18E6">
          <w:rPr>
            <w:noProof w:val="0"/>
            <w:snapToGrid w:val="0"/>
          </w:rPr>
          <w:t>BroadcastSessionReleaseRequ</w:t>
        </w:r>
        <w:r>
          <w:rPr>
            <w:noProof w:val="0"/>
            <w:snapToGrid w:val="0"/>
          </w:rPr>
          <w:t>ire</w:t>
        </w:r>
        <w:proofErr w:type="spellEnd"/>
        <w:r>
          <w:rPr>
            <w:noProof w:val="0"/>
            <w:snapToGrid w:val="0"/>
          </w:rPr>
          <w:t>,</w:t>
        </w:r>
      </w:ins>
    </w:p>
    <w:p w14:paraId="559CB202" w14:textId="77777777" w:rsidR="0009129E" w:rsidRPr="00DD18E6" w:rsidRDefault="0009129E" w:rsidP="0009129E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</w:r>
      <w:proofErr w:type="spellStart"/>
      <w:r w:rsidRPr="00DD18E6">
        <w:rPr>
          <w:noProof w:val="0"/>
          <w:snapToGrid w:val="0"/>
        </w:rPr>
        <w:t>BroadcastSessionReleaseResponse</w:t>
      </w:r>
      <w:proofErr w:type="spellEnd"/>
      <w:r w:rsidRPr="00DD18E6">
        <w:rPr>
          <w:noProof w:val="0"/>
          <w:snapToGrid w:val="0"/>
        </w:rPr>
        <w:t>,</w:t>
      </w:r>
    </w:p>
    <w:p w14:paraId="7765C95F" w14:textId="77777777" w:rsidR="0009129E" w:rsidRPr="00DD18E6" w:rsidRDefault="0009129E" w:rsidP="0009129E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</w:r>
      <w:proofErr w:type="spellStart"/>
      <w:r w:rsidRPr="00DD18E6">
        <w:rPr>
          <w:noProof w:val="0"/>
          <w:snapToGrid w:val="0"/>
        </w:rPr>
        <w:t>BroadcastSessionSetupFailure</w:t>
      </w:r>
      <w:proofErr w:type="spellEnd"/>
      <w:r w:rsidRPr="00DD18E6">
        <w:rPr>
          <w:noProof w:val="0"/>
          <w:snapToGrid w:val="0"/>
        </w:rPr>
        <w:t>,</w:t>
      </w:r>
    </w:p>
    <w:p w14:paraId="16EB28C4" w14:textId="77777777" w:rsidR="0009129E" w:rsidRPr="00DD18E6" w:rsidRDefault="0009129E" w:rsidP="0009129E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</w:r>
      <w:proofErr w:type="spellStart"/>
      <w:r w:rsidRPr="00DD18E6">
        <w:rPr>
          <w:noProof w:val="0"/>
          <w:snapToGrid w:val="0"/>
        </w:rPr>
        <w:t>BroadcastSessionSetupRequest</w:t>
      </w:r>
      <w:proofErr w:type="spellEnd"/>
      <w:r w:rsidRPr="00DD18E6">
        <w:rPr>
          <w:noProof w:val="0"/>
          <w:snapToGrid w:val="0"/>
        </w:rPr>
        <w:t>,</w:t>
      </w:r>
    </w:p>
    <w:p w14:paraId="5687A65E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</w:r>
      <w:proofErr w:type="spellStart"/>
      <w:r w:rsidRPr="00DD18E6">
        <w:rPr>
          <w:noProof w:val="0"/>
          <w:snapToGrid w:val="0"/>
        </w:rPr>
        <w:t>BroadcastSessionSetupResponse</w:t>
      </w:r>
      <w:proofErr w:type="spellEnd"/>
      <w:r w:rsidRPr="00DD18E6">
        <w:rPr>
          <w:noProof w:val="0"/>
          <w:snapToGrid w:val="0"/>
        </w:rPr>
        <w:t>,</w:t>
      </w:r>
    </w:p>
    <w:p w14:paraId="2D0642B6" w14:textId="77777777" w:rsidR="0009129E" w:rsidRPr="001D2E49" w:rsidRDefault="0009129E" w:rsidP="0009129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439FC6F" w14:textId="77777777" w:rsidR="0009129E" w:rsidRDefault="0009129E" w:rsidP="000912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>,</w:t>
      </w:r>
    </w:p>
    <w:p w14:paraId="1F9610A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  <w:snapToGrid w:val="0"/>
        </w:rPr>
        <w:t>,</w:t>
      </w:r>
    </w:p>
    <w:p w14:paraId="5B08D651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,</w:t>
      </w:r>
    </w:p>
    <w:p w14:paraId="7D12B57E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  <w:r w:rsidRPr="001F5312">
        <w:rPr>
          <w:noProof w:val="0"/>
          <w:snapToGrid w:val="0"/>
        </w:rPr>
        <w:t>,</w:t>
      </w:r>
    </w:p>
    <w:p w14:paraId="51C99B55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</w:t>
      </w:r>
      <w:r w:rsidRPr="001F5312">
        <w:rPr>
          <w:noProof w:val="0"/>
          <w:snapToGrid w:val="0"/>
        </w:rPr>
        <w:t>Failure,</w:t>
      </w:r>
    </w:p>
    <w:p w14:paraId="3E58EFC2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DistributionSetupRequest</w:t>
      </w:r>
      <w:r w:rsidRPr="001F5312">
        <w:rPr>
          <w:rFonts w:cs="Arial" w:hint="eastAsia"/>
          <w:lang w:eastAsia="zh-CN"/>
        </w:rPr>
        <w:t>,</w:t>
      </w:r>
    </w:p>
    <w:p w14:paraId="74F2C42F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DistributionSetupResponse</w:t>
      </w:r>
      <w:r w:rsidRPr="001F5312">
        <w:rPr>
          <w:noProof w:val="0"/>
          <w:snapToGrid w:val="0"/>
        </w:rPr>
        <w:t>,</w:t>
      </w:r>
    </w:p>
    <w:p w14:paraId="205D2FB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,</w:t>
      </w:r>
    </w:p>
    <w:p w14:paraId="31FB737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16887D3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0D392FB5" w14:textId="77777777" w:rsidR="0009129E" w:rsidRPr="00367E0D" w:rsidRDefault="0009129E" w:rsidP="0009129E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proofErr w:type="spellEnd"/>
      <w:r>
        <w:rPr>
          <w:noProof w:val="0"/>
          <w:snapToGrid w:val="0"/>
        </w:rPr>
        <w:t>,</w:t>
      </w:r>
    </w:p>
    <w:p w14:paraId="65E7DC1D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0AF4289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53C508F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>,</w:t>
      </w:r>
    </w:p>
    <w:p w14:paraId="48F5876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>,</w:t>
      </w:r>
    </w:p>
    <w:p w14:paraId="0E576F0E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HandoverCancelAcknowledge</w:t>
      </w:r>
      <w:proofErr w:type="spellEnd"/>
      <w:r w:rsidRPr="001D2E49">
        <w:rPr>
          <w:noProof w:val="0"/>
          <w:snapToGrid w:val="0"/>
        </w:rPr>
        <w:t>,</w:t>
      </w:r>
    </w:p>
    <w:p w14:paraId="4B4C254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HandoverCommand</w:t>
      </w:r>
      <w:proofErr w:type="spellEnd"/>
      <w:r w:rsidRPr="001D2E49">
        <w:rPr>
          <w:noProof w:val="0"/>
          <w:snapToGrid w:val="0"/>
        </w:rPr>
        <w:t>,</w:t>
      </w:r>
    </w:p>
    <w:p w14:paraId="433E1F28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HandoverFailure</w:t>
      </w:r>
      <w:proofErr w:type="spellEnd"/>
      <w:r w:rsidRPr="001D2E49">
        <w:rPr>
          <w:noProof w:val="0"/>
          <w:snapToGrid w:val="0"/>
        </w:rPr>
        <w:t>,</w:t>
      </w:r>
    </w:p>
    <w:p w14:paraId="413E14A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HandoverNotify</w:t>
      </w:r>
      <w:proofErr w:type="spellEnd"/>
      <w:r w:rsidRPr="001D2E49">
        <w:rPr>
          <w:noProof w:val="0"/>
          <w:snapToGrid w:val="0"/>
        </w:rPr>
        <w:t>,</w:t>
      </w:r>
    </w:p>
    <w:p w14:paraId="05AA28D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HandoverPreparationFailure</w:t>
      </w:r>
      <w:proofErr w:type="spellEnd"/>
      <w:r w:rsidRPr="001D2E49">
        <w:rPr>
          <w:noProof w:val="0"/>
          <w:snapToGrid w:val="0"/>
        </w:rPr>
        <w:t>,</w:t>
      </w:r>
    </w:p>
    <w:p w14:paraId="6BECF34D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</w:t>
      </w:r>
      <w:proofErr w:type="spellEnd"/>
      <w:r w:rsidRPr="001D2E49">
        <w:rPr>
          <w:noProof w:val="0"/>
          <w:snapToGrid w:val="0"/>
        </w:rPr>
        <w:t>,</w:t>
      </w:r>
    </w:p>
    <w:p w14:paraId="7C3ECA3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HandoverRequestAcknowledge</w:t>
      </w:r>
      <w:proofErr w:type="spellEnd"/>
      <w:r w:rsidRPr="001D2E49">
        <w:rPr>
          <w:noProof w:val="0"/>
          <w:snapToGrid w:val="0"/>
        </w:rPr>
        <w:t>,</w:t>
      </w:r>
    </w:p>
    <w:p w14:paraId="0FE02933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HandoverRequired</w:t>
      </w:r>
      <w:proofErr w:type="spellEnd"/>
      <w:r w:rsidRPr="001D2E49">
        <w:rPr>
          <w:noProof w:val="0"/>
          <w:snapToGrid w:val="0"/>
        </w:rPr>
        <w:t>,</w:t>
      </w:r>
    </w:p>
    <w:p w14:paraId="25994A31" w14:textId="77777777" w:rsidR="0009129E" w:rsidRPr="00367E0D" w:rsidRDefault="0009129E" w:rsidP="0009129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04C00A4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InitialContextSetupFailure</w:t>
      </w:r>
      <w:proofErr w:type="spellEnd"/>
      <w:r w:rsidRPr="001D2E49">
        <w:rPr>
          <w:noProof w:val="0"/>
          <w:snapToGrid w:val="0"/>
        </w:rPr>
        <w:t>,</w:t>
      </w:r>
    </w:p>
    <w:p w14:paraId="5656FC6A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>,</w:t>
      </w:r>
    </w:p>
    <w:p w14:paraId="621E584E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InitialContextSetupResponse</w:t>
      </w:r>
      <w:proofErr w:type="spellEnd"/>
      <w:r w:rsidRPr="001D2E49">
        <w:rPr>
          <w:noProof w:val="0"/>
          <w:snapToGrid w:val="0"/>
        </w:rPr>
        <w:t>,</w:t>
      </w:r>
    </w:p>
    <w:p w14:paraId="412E947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,</w:t>
      </w:r>
    </w:p>
    <w:p w14:paraId="33022A7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523E886" w14:textId="77777777" w:rsidR="0009129E" w:rsidRPr="001D2E49" w:rsidRDefault="0009129E" w:rsidP="0009129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D9C5FF3" w14:textId="77777777" w:rsidR="0009129E" w:rsidRPr="001D2E49" w:rsidRDefault="0009129E" w:rsidP="0009129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319F678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noProof w:val="0"/>
          <w:snapToGrid w:val="0"/>
        </w:rPr>
        <w:t>Failure,</w:t>
      </w:r>
    </w:p>
    <w:p w14:paraId="461149E9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MulticastSessionActivationRequest</w:t>
      </w:r>
      <w:r w:rsidRPr="001F5312">
        <w:rPr>
          <w:noProof w:val="0"/>
          <w:snapToGrid w:val="0"/>
        </w:rPr>
        <w:t>,</w:t>
      </w:r>
    </w:p>
    <w:p w14:paraId="204D5447" w14:textId="77777777" w:rsidR="0009129E" w:rsidRPr="001F5312" w:rsidRDefault="0009129E" w:rsidP="0009129E">
      <w:pPr>
        <w:pStyle w:val="PL"/>
        <w:rPr>
          <w:rFonts w:eastAsia="Malgun Gothic"/>
          <w:noProof w:val="0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noProof w:val="0"/>
          <w:snapToGrid w:val="0"/>
        </w:rPr>
        <w:t>Response,</w:t>
      </w:r>
    </w:p>
    <w:p w14:paraId="51A6D918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MulticastSessionDeactivationRequest</w:t>
      </w:r>
      <w:r w:rsidRPr="001F5312">
        <w:rPr>
          <w:noProof w:val="0"/>
          <w:snapToGrid w:val="0"/>
        </w:rPr>
        <w:t>,</w:t>
      </w:r>
    </w:p>
    <w:p w14:paraId="08E35B7E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MulticastSessionDeactivation</w:t>
      </w:r>
      <w:r w:rsidRPr="001F5312">
        <w:rPr>
          <w:noProof w:val="0"/>
          <w:snapToGrid w:val="0"/>
        </w:rPr>
        <w:t>Response,</w:t>
      </w:r>
    </w:p>
    <w:p w14:paraId="1539A839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proofErr w:type="spellStart"/>
      <w:r w:rsidRPr="001F5312">
        <w:rPr>
          <w:noProof w:val="0"/>
          <w:snapToGrid w:val="0"/>
        </w:rPr>
        <w:t>UpdateFailure</w:t>
      </w:r>
      <w:proofErr w:type="spellEnd"/>
      <w:r w:rsidRPr="001F5312">
        <w:rPr>
          <w:noProof w:val="0"/>
          <w:snapToGrid w:val="0"/>
        </w:rPr>
        <w:t>,</w:t>
      </w:r>
    </w:p>
    <w:p w14:paraId="5FF75611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proofErr w:type="spellStart"/>
      <w:r w:rsidRPr="001F5312">
        <w:rPr>
          <w:noProof w:val="0"/>
          <w:snapToGrid w:val="0"/>
        </w:rPr>
        <w:t>Update</w:t>
      </w:r>
      <w:r w:rsidRPr="001F5312">
        <w:rPr>
          <w:lang w:eastAsia="ja-JP"/>
        </w:rPr>
        <w:t>Request</w:t>
      </w:r>
      <w:proofErr w:type="spellEnd"/>
      <w:r w:rsidRPr="001F5312">
        <w:rPr>
          <w:noProof w:val="0"/>
          <w:snapToGrid w:val="0"/>
        </w:rPr>
        <w:t>,</w:t>
      </w:r>
    </w:p>
    <w:p w14:paraId="2EADAF55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proofErr w:type="spellStart"/>
      <w:r w:rsidRPr="001F5312">
        <w:rPr>
          <w:noProof w:val="0"/>
          <w:snapToGrid w:val="0"/>
        </w:rPr>
        <w:t>UpdateResponse</w:t>
      </w:r>
      <w:proofErr w:type="spellEnd"/>
      <w:r w:rsidRPr="001F5312">
        <w:rPr>
          <w:noProof w:val="0"/>
          <w:snapToGrid w:val="0"/>
        </w:rPr>
        <w:t>,</w:t>
      </w:r>
    </w:p>
    <w:p w14:paraId="582C0B98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MulticastGroupPaging,</w:t>
      </w:r>
    </w:p>
    <w:p w14:paraId="2CC5BD8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>,</w:t>
      </w:r>
    </w:p>
    <w:p w14:paraId="3903DE4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>,</w:t>
      </w:r>
    </w:p>
    <w:p w14:paraId="6473DAAE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NGResetAcknowledge</w:t>
      </w:r>
      <w:proofErr w:type="spellEnd"/>
      <w:r w:rsidRPr="001D2E49">
        <w:rPr>
          <w:noProof w:val="0"/>
          <w:snapToGrid w:val="0"/>
        </w:rPr>
        <w:t>,</w:t>
      </w:r>
    </w:p>
    <w:p w14:paraId="4B99339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NGSetupFailure</w:t>
      </w:r>
      <w:proofErr w:type="spellEnd"/>
      <w:r w:rsidRPr="001D2E49">
        <w:rPr>
          <w:noProof w:val="0"/>
          <w:snapToGrid w:val="0"/>
        </w:rPr>
        <w:t>,</w:t>
      </w:r>
    </w:p>
    <w:p w14:paraId="4F5CA3F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NGSetupRequest</w:t>
      </w:r>
      <w:proofErr w:type="spellEnd"/>
      <w:r w:rsidRPr="001D2E49">
        <w:rPr>
          <w:noProof w:val="0"/>
          <w:snapToGrid w:val="0"/>
        </w:rPr>
        <w:t>,</w:t>
      </w:r>
    </w:p>
    <w:p w14:paraId="300ADD20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NGSetupResponse</w:t>
      </w:r>
      <w:proofErr w:type="spellEnd"/>
      <w:r w:rsidRPr="001D2E49">
        <w:rPr>
          <w:noProof w:val="0"/>
          <w:snapToGrid w:val="0"/>
        </w:rPr>
        <w:t>,</w:t>
      </w:r>
    </w:p>
    <w:p w14:paraId="2BD1D66A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>,</w:t>
      </w:r>
    </w:p>
    <w:p w14:paraId="2C1B666B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>,</w:t>
      </w:r>
    </w:p>
    <w:p w14:paraId="3234DC68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30F84AD6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>,</w:t>
      </w:r>
    </w:p>
    <w:p w14:paraId="405BD16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PathSwitchRequestAcknowledge</w:t>
      </w:r>
      <w:proofErr w:type="spellEnd"/>
      <w:r w:rsidRPr="001D2E49">
        <w:rPr>
          <w:noProof w:val="0"/>
          <w:snapToGrid w:val="0"/>
        </w:rPr>
        <w:t>,</w:t>
      </w:r>
    </w:p>
    <w:p w14:paraId="1D7D383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PathSwitchRequestFailure</w:t>
      </w:r>
      <w:proofErr w:type="spellEnd"/>
      <w:r w:rsidRPr="001D2E49">
        <w:rPr>
          <w:noProof w:val="0"/>
          <w:snapToGrid w:val="0"/>
        </w:rPr>
        <w:t>,</w:t>
      </w:r>
      <w:r w:rsidRPr="001D2E49">
        <w:rPr>
          <w:noProof w:val="0"/>
          <w:snapToGrid w:val="0"/>
        </w:rPr>
        <w:tab/>
      </w:r>
    </w:p>
    <w:p w14:paraId="67E21049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PDUSessionResourceModifyConfirm</w:t>
      </w:r>
      <w:proofErr w:type="spellEnd"/>
      <w:r w:rsidRPr="001D2E49">
        <w:rPr>
          <w:noProof w:val="0"/>
          <w:snapToGrid w:val="0"/>
        </w:rPr>
        <w:t>,</w:t>
      </w:r>
    </w:p>
    <w:p w14:paraId="6697A1D9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>,</w:t>
      </w:r>
    </w:p>
    <w:p w14:paraId="62290029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PDUSessionResourceModifyRequest</w:t>
      </w:r>
      <w:proofErr w:type="spellEnd"/>
      <w:r w:rsidRPr="001D2E49">
        <w:rPr>
          <w:noProof w:val="0"/>
          <w:snapToGrid w:val="0"/>
        </w:rPr>
        <w:t>,</w:t>
      </w:r>
    </w:p>
    <w:p w14:paraId="59F8082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PDUSessionResourceModifyResponse</w:t>
      </w:r>
      <w:proofErr w:type="spellEnd"/>
      <w:r w:rsidRPr="001D2E49">
        <w:rPr>
          <w:noProof w:val="0"/>
          <w:snapToGrid w:val="0"/>
        </w:rPr>
        <w:t>,</w:t>
      </w:r>
    </w:p>
    <w:p w14:paraId="1B5E73AD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>,</w:t>
      </w:r>
    </w:p>
    <w:p w14:paraId="118878B6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PDUSessionResourceReleaseCommand</w:t>
      </w:r>
      <w:proofErr w:type="spellEnd"/>
      <w:r w:rsidRPr="001D2E49">
        <w:rPr>
          <w:noProof w:val="0"/>
          <w:snapToGrid w:val="0"/>
        </w:rPr>
        <w:t>,</w:t>
      </w:r>
    </w:p>
    <w:p w14:paraId="3B8B8ED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PDUSessionResourceReleaseResponse</w:t>
      </w:r>
      <w:proofErr w:type="spellEnd"/>
      <w:r w:rsidRPr="001D2E49">
        <w:rPr>
          <w:noProof w:val="0"/>
          <w:snapToGrid w:val="0"/>
        </w:rPr>
        <w:t>,</w:t>
      </w:r>
    </w:p>
    <w:p w14:paraId="73F2EAA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PDUSessionResourceSetupRequest</w:t>
      </w:r>
      <w:proofErr w:type="spellEnd"/>
      <w:r w:rsidRPr="001D2E49">
        <w:rPr>
          <w:noProof w:val="0"/>
          <w:snapToGrid w:val="0"/>
        </w:rPr>
        <w:t>,</w:t>
      </w:r>
    </w:p>
    <w:p w14:paraId="4921C743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PDUSessionResourceSetupResponse</w:t>
      </w:r>
      <w:proofErr w:type="spellEnd"/>
      <w:r w:rsidRPr="001D2E49">
        <w:rPr>
          <w:noProof w:val="0"/>
          <w:snapToGrid w:val="0"/>
        </w:rPr>
        <w:t>,</w:t>
      </w:r>
    </w:p>
    <w:p w14:paraId="2FE63C1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>,</w:t>
      </w:r>
    </w:p>
    <w:p w14:paraId="2E9B332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PWSCancelRequest</w:t>
      </w:r>
      <w:proofErr w:type="spellEnd"/>
      <w:r w:rsidRPr="001D2E49">
        <w:rPr>
          <w:noProof w:val="0"/>
          <w:snapToGrid w:val="0"/>
        </w:rPr>
        <w:t>,</w:t>
      </w:r>
    </w:p>
    <w:p w14:paraId="1305B330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PWSCancelResponse</w:t>
      </w:r>
      <w:proofErr w:type="spellEnd"/>
      <w:r w:rsidRPr="001D2E49">
        <w:rPr>
          <w:noProof w:val="0"/>
          <w:snapToGrid w:val="0"/>
        </w:rPr>
        <w:t>,</w:t>
      </w:r>
    </w:p>
    <w:p w14:paraId="5CB7FA5F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>,</w:t>
      </w:r>
    </w:p>
    <w:p w14:paraId="190D08B9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>,</w:t>
      </w:r>
    </w:p>
    <w:p w14:paraId="24145E80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3C7A1E4E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>,</w:t>
      </w:r>
    </w:p>
    <w:p w14:paraId="33E96CF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>,</w:t>
      </w:r>
    </w:p>
    <w:p w14:paraId="1D05A59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RAN</w:t>
      </w:r>
      <w:r w:rsidRPr="008711EA">
        <w:rPr>
          <w:noProof w:val="0"/>
        </w:rPr>
        <w:t>CPRelocationIndication</w:t>
      </w:r>
      <w:proofErr w:type="spellEnd"/>
      <w:r w:rsidRPr="008711EA">
        <w:rPr>
          <w:noProof w:val="0"/>
        </w:rPr>
        <w:t>,</w:t>
      </w:r>
    </w:p>
    <w:p w14:paraId="7CAE0FE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>,</w:t>
      </w:r>
    </w:p>
    <w:p w14:paraId="3CA51BC3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RetrieveUEInformation</w:t>
      </w:r>
      <w:proofErr w:type="spellEnd"/>
      <w:r w:rsidRPr="008711EA">
        <w:rPr>
          <w:noProof w:val="0"/>
          <w:snapToGrid w:val="0"/>
          <w:lang w:eastAsia="zh-CN"/>
        </w:rPr>
        <w:t>,</w:t>
      </w:r>
    </w:p>
    <w:p w14:paraId="2526D1A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>,</w:t>
      </w:r>
    </w:p>
    <w:p w14:paraId="5D457D8F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>,</w:t>
      </w:r>
    </w:p>
    <w:p w14:paraId="4DEEAFE3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>,</w:t>
      </w:r>
    </w:p>
    <w:p w14:paraId="58DE889B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>,</w:t>
      </w:r>
    </w:p>
    <w:p w14:paraId="6C2B86C9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UEContextModificationFailure</w:t>
      </w:r>
      <w:proofErr w:type="spellEnd"/>
      <w:r w:rsidRPr="001D2E49">
        <w:rPr>
          <w:noProof w:val="0"/>
          <w:snapToGrid w:val="0"/>
        </w:rPr>
        <w:t>,</w:t>
      </w:r>
    </w:p>
    <w:p w14:paraId="5CDEBD1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>,</w:t>
      </w:r>
    </w:p>
    <w:p w14:paraId="6809D12F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UEContextModificationResponse</w:t>
      </w:r>
      <w:proofErr w:type="spellEnd"/>
      <w:r w:rsidRPr="001D2E49">
        <w:rPr>
          <w:noProof w:val="0"/>
          <w:snapToGrid w:val="0"/>
        </w:rPr>
        <w:t>,</w:t>
      </w:r>
    </w:p>
    <w:p w14:paraId="5BAAD52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UEContextReleaseCommand</w:t>
      </w:r>
      <w:proofErr w:type="spellEnd"/>
      <w:r w:rsidRPr="001D2E49">
        <w:rPr>
          <w:noProof w:val="0"/>
          <w:snapToGrid w:val="0"/>
        </w:rPr>
        <w:t>,</w:t>
      </w:r>
    </w:p>
    <w:p w14:paraId="43BF6A1E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UEContextReleaseComplete</w:t>
      </w:r>
      <w:proofErr w:type="spellEnd"/>
      <w:r w:rsidRPr="001D2E49">
        <w:rPr>
          <w:noProof w:val="0"/>
          <w:snapToGrid w:val="0"/>
        </w:rPr>
        <w:t>,</w:t>
      </w:r>
    </w:p>
    <w:p w14:paraId="2156E8E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>,</w:t>
      </w:r>
    </w:p>
    <w:p w14:paraId="1E319DE4" w14:textId="77777777" w:rsidR="0009129E" w:rsidRPr="00556C4F" w:rsidRDefault="0009129E" w:rsidP="0009129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UEContextResumeRequest</w:t>
      </w:r>
      <w:proofErr w:type="spellEnd"/>
      <w:r w:rsidRPr="00556C4F">
        <w:rPr>
          <w:noProof w:val="0"/>
          <w:snapToGrid w:val="0"/>
        </w:rPr>
        <w:t>,</w:t>
      </w:r>
    </w:p>
    <w:p w14:paraId="7083019A" w14:textId="77777777" w:rsidR="0009129E" w:rsidRPr="00556C4F" w:rsidRDefault="0009129E" w:rsidP="0009129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UEContextResumeResponse</w:t>
      </w:r>
      <w:proofErr w:type="spellEnd"/>
      <w:r w:rsidRPr="00556C4F">
        <w:rPr>
          <w:noProof w:val="0"/>
          <w:snapToGrid w:val="0"/>
        </w:rPr>
        <w:t>,</w:t>
      </w:r>
    </w:p>
    <w:p w14:paraId="6CE15F9D" w14:textId="77777777" w:rsidR="0009129E" w:rsidRPr="00556C4F" w:rsidRDefault="0009129E" w:rsidP="0009129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UEContextResumeFailure</w:t>
      </w:r>
      <w:proofErr w:type="spellEnd"/>
      <w:r w:rsidRPr="00556C4F">
        <w:rPr>
          <w:noProof w:val="0"/>
          <w:snapToGrid w:val="0"/>
        </w:rPr>
        <w:t>,</w:t>
      </w:r>
    </w:p>
    <w:p w14:paraId="1D1DEED1" w14:textId="77777777" w:rsidR="0009129E" w:rsidRPr="00556C4F" w:rsidRDefault="0009129E" w:rsidP="0009129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UEContextSuspendRequest</w:t>
      </w:r>
      <w:proofErr w:type="spellEnd"/>
      <w:r w:rsidRPr="00556C4F">
        <w:rPr>
          <w:noProof w:val="0"/>
          <w:snapToGrid w:val="0"/>
        </w:rPr>
        <w:t>,</w:t>
      </w:r>
    </w:p>
    <w:p w14:paraId="205F873E" w14:textId="77777777" w:rsidR="0009129E" w:rsidRPr="00556C4F" w:rsidRDefault="0009129E" w:rsidP="0009129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UEContextSuspendResponse</w:t>
      </w:r>
      <w:proofErr w:type="spellEnd"/>
      <w:r w:rsidRPr="00556C4F">
        <w:rPr>
          <w:noProof w:val="0"/>
          <w:snapToGrid w:val="0"/>
        </w:rPr>
        <w:t>,</w:t>
      </w:r>
    </w:p>
    <w:p w14:paraId="0BD41BA9" w14:textId="77777777" w:rsidR="0009129E" w:rsidRPr="00556C4F" w:rsidRDefault="0009129E" w:rsidP="0009129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UEContextSuspendFailure</w:t>
      </w:r>
      <w:proofErr w:type="spellEnd"/>
      <w:r w:rsidRPr="00556C4F">
        <w:rPr>
          <w:noProof w:val="0"/>
          <w:snapToGrid w:val="0"/>
        </w:rPr>
        <w:t>,</w:t>
      </w:r>
    </w:p>
    <w:p w14:paraId="6335D678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  <w:lang w:eastAsia="zh-CN"/>
        </w:rPr>
        <w:t>UEInformationTransfer</w:t>
      </w:r>
      <w:proofErr w:type="spellEnd"/>
      <w:r w:rsidRPr="008711EA">
        <w:rPr>
          <w:noProof w:val="0"/>
          <w:snapToGrid w:val="0"/>
        </w:rPr>
        <w:t>,</w:t>
      </w:r>
    </w:p>
    <w:p w14:paraId="23719CA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UERadioCapabilityCheckRequest</w:t>
      </w:r>
      <w:proofErr w:type="spellEnd"/>
      <w:r w:rsidRPr="001D2E49">
        <w:rPr>
          <w:noProof w:val="0"/>
          <w:snapToGrid w:val="0"/>
        </w:rPr>
        <w:t>,</w:t>
      </w:r>
    </w:p>
    <w:p w14:paraId="58936B16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UERadioCapabilityCheckResponse</w:t>
      </w:r>
      <w:proofErr w:type="spellEnd"/>
      <w:r w:rsidRPr="001D2E49">
        <w:rPr>
          <w:noProof w:val="0"/>
          <w:snapToGrid w:val="0"/>
        </w:rPr>
        <w:t>,</w:t>
      </w:r>
    </w:p>
    <w:p w14:paraId="2A80229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proofErr w:type="spellEnd"/>
      <w:r>
        <w:rPr>
          <w:noProof w:val="0"/>
          <w:snapToGrid w:val="0"/>
        </w:rPr>
        <w:t>,</w:t>
      </w:r>
    </w:p>
    <w:p w14:paraId="10BB5DB6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proofErr w:type="spellEnd"/>
      <w:r>
        <w:rPr>
          <w:noProof w:val="0"/>
          <w:snapToGrid w:val="0"/>
        </w:rPr>
        <w:t>,</w:t>
      </w:r>
    </w:p>
    <w:p w14:paraId="7F06CFB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>,</w:t>
      </w:r>
    </w:p>
    <w:p w14:paraId="435B1C4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UETNLABindingReleaseRequest</w:t>
      </w:r>
      <w:proofErr w:type="spellEnd"/>
      <w:r w:rsidRPr="001D2E49">
        <w:rPr>
          <w:noProof w:val="0"/>
          <w:snapToGrid w:val="0"/>
        </w:rPr>
        <w:t>,</w:t>
      </w:r>
    </w:p>
    <w:p w14:paraId="1957F129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,</w:t>
      </w:r>
    </w:p>
    <w:p w14:paraId="5DCB7BE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625DF84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4A09C88E" w14:textId="77777777" w:rsidR="0009129E" w:rsidRDefault="0009129E" w:rsidP="0009129E">
      <w:pPr>
        <w:pStyle w:val="PL"/>
        <w:rPr>
          <w:snapToGrid w:val="0"/>
          <w:lang w:eastAsia="zh-CN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45FBB7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17A8845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36E93CCB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WriteReplaceWarningRequest</w:t>
      </w:r>
      <w:proofErr w:type="spellEnd"/>
      <w:r w:rsidRPr="001D2E49">
        <w:rPr>
          <w:noProof w:val="0"/>
          <w:snapToGrid w:val="0"/>
        </w:rPr>
        <w:t>,</w:t>
      </w:r>
    </w:p>
    <w:p w14:paraId="2CCE0D04" w14:textId="77777777" w:rsidR="0009129E" w:rsidRPr="001D2E49" w:rsidRDefault="0009129E" w:rsidP="0009129E">
      <w:pPr>
        <w:pStyle w:val="PL"/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WriteReplaceWarningResponse</w:t>
      </w:r>
      <w:proofErr w:type="spellEnd"/>
      <w:r w:rsidRPr="001D2E49">
        <w:rPr>
          <w:noProof w:val="0"/>
          <w:snapToGrid w:val="0"/>
        </w:rPr>
        <w:t>,</w:t>
      </w:r>
    </w:p>
    <w:p w14:paraId="77D6210D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>,</w:t>
      </w:r>
    </w:p>
    <w:p w14:paraId="6CBEDE50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DownlinkRIMInformationTransfer</w:t>
      </w:r>
      <w:bookmarkStart w:id="277" w:name="_Hlk44353707"/>
      <w:proofErr w:type="spellEnd"/>
    </w:p>
    <w:bookmarkEnd w:id="277"/>
    <w:p w14:paraId="7163A729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1710B2BA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76A55386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3F82203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>,</w:t>
      </w:r>
    </w:p>
    <w:p w14:paraId="7E1B6EA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>,</w:t>
      </w:r>
    </w:p>
    <w:p w14:paraId="7D70896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>,</w:t>
      </w:r>
    </w:p>
    <w:p w14:paraId="6154301F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>,</w:t>
      </w:r>
    </w:p>
    <w:p w14:paraId="75C71144" w14:textId="6388556C" w:rsidR="0009129E" w:rsidRDefault="0009129E" w:rsidP="0009129E">
      <w:pPr>
        <w:pStyle w:val="PL"/>
        <w:rPr>
          <w:ins w:id="278" w:author="Huawei" w:date="2022-04-12T21:22:00Z"/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>,</w:t>
      </w:r>
    </w:p>
    <w:p w14:paraId="0041E91B" w14:textId="33CFE813" w:rsidR="00623B97" w:rsidRPr="001F5312" w:rsidRDefault="00623B97" w:rsidP="0009129E">
      <w:pPr>
        <w:pStyle w:val="PL"/>
        <w:rPr>
          <w:noProof w:val="0"/>
          <w:snapToGrid w:val="0"/>
        </w:rPr>
      </w:pPr>
      <w:ins w:id="279" w:author="Huawei" w:date="2022-04-12T21:22:00Z">
        <w:r w:rsidRPr="001F5312">
          <w:rPr>
            <w:noProof w:val="0"/>
            <w:snapToGrid w:val="0"/>
          </w:rPr>
          <w:tab/>
          <w:t>id-</w:t>
        </w:r>
        <w:proofErr w:type="spellStart"/>
        <w:r w:rsidRPr="001F5312">
          <w:rPr>
            <w:noProof w:val="0"/>
            <w:snapToGrid w:val="0"/>
          </w:rPr>
          <w:t>BroadcastSessionRelease</w:t>
        </w:r>
        <w:r>
          <w:rPr>
            <w:noProof w:val="0"/>
            <w:snapToGrid w:val="0"/>
          </w:rPr>
          <w:t>Require</w:t>
        </w:r>
        <w:proofErr w:type="spellEnd"/>
        <w:r w:rsidRPr="001F5312">
          <w:rPr>
            <w:noProof w:val="0"/>
            <w:snapToGrid w:val="0"/>
          </w:rPr>
          <w:t>,</w:t>
        </w:r>
      </w:ins>
    </w:p>
    <w:p w14:paraId="70EE4F24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>,</w:t>
      </w:r>
    </w:p>
    <w:p w14:paraId="015F1896" w14:textId="77777777" w:rsidR="0009129E" w:rsidRPr="001D2E49" w:rsidRDefault="0009129E" w:rsidP="0009129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83ED363" w14:textId="77777777" w:rsidR="0009129E" w:rsidRDefault="0009129E" w:rsidP="000912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>
        <w:rPr>
          <w:noProof w:val="0"/>
          <w:snapToGrid w:val="0"/>
        </w:rPr>
        <w:t>,</w:t>
      </w:r>
    </w:p>
    <w:p w14:paraId="5D404CD7" w14:textId="77777777" w:rsidR="0009129E" w:rsidRPr="001D2E49" w:rsidRDefault="0009129E" w:rsidP="0009129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>,</w:t>
      </w:r>
    </w:p>
    <w:p w14:paraId="06D0AB2D" w14:textId="77777777" w:rsidR="0009129E" w:rsidRPr="001F5312" w:rsidRDefault="0009129E" w:rsidP="0009129E">
      <w:pPr>
        <w:pStyle w:val="PL"/>
        <w:rPr>
          <w:noProof w:val="0"/>
        </w:rPr>
      </w:pPr>
      <w:r w:rsidRPr="001F5312">
        <w:rPr>
          <w:noProof w:val="0"/>
        </w:rPr>
        <w:tab/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</w:rPr>
        <w:t>,</w:t>
      </w:r>
    </w:p>
    <w:p w14:paraId="0E439360" w14:textId="77777777" w:rsidR="0009129E" w:rsidRPr="001F5312" w:rsidRDefault="0009129E" w:rsidP="0009129E">
      <w:pPr>
        <w:pStyle w:val="PL"/>
        <w:rPr>
          <w:noProof w:val="0"/>
        </w:rPr>
      </w:pPr>
      <w:r w:rsidRPr="001F5312">
        <w:rPr>
          <w:noProof w:val="0"/>
        </w:rPr>
        <w:tab/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</w:rPr>
        <w:t>,</w:t>
      </w:r>
    </w:p>
    <w:p w14:paraId="51797BED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,</w:t>
      </w:r>
    </w:p>
    <w:p w14:paraId="3C9419D3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18AF8E9E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21FF0A82" w14:textId="77777777" w:rsidR="0009129E" w:rsidRPr="00280C40" w:rsidRDefault="0009129E" w:rsidP="0009129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A54EF5">
        <w:rPr>
          <w:snapToGrid w:val="0"/>
        </w:rPr>
        <w:t>DownlinkRAN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snapToGrid w:val="0"/>
        </w:rPr>
        <w:t>,</w:t>
      </w:r>
    </w:p>
    <w:p w14:paraId="5042DF2A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>,</w:t>
      </w:r>
    </w:p>
    <w:p w14:paraId="3078221B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>,</w:t>
      </w:r>
    </w:p>
    <w:p w14:paraId="0BC1231A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>,</w:t>
      </w:r>
    </w:p>
    <w:p w14:paraId="0B6C664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>,</w:t>
      </w:r>
    </w:p>
    <w:p w14:paraId="589B7BDE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>,</w:t>
      </w:r>
    </w:p>
    <w:p w14:paraId="5FEBCC96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>,</w:t>
      </w:r>
    </w:p>
    <w:p w14:paraId="741487A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>,</w:t>
      </w:r>
    </w:p>
    <w:p w14:paraId="52A43654" w14:textId="77777777" w:rsidR="0009129E" w:rsidRPr="00367E0D" w:rsidRDefault="0009129E" w:rsidP="0009129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00C524B0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>,</w:t>
      </w:r>
    </w:p>
    <w:p w14:paraId="261D243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,</w:t>
      </w:r>
    </w:p>
    <w:p w14:paraId="470244BE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A37B72E" w14:textId="7DE34061" w:rsidR="0009129E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149A82D1" w14:textId="77777777" w:rsidR="00670774" w:rsidRPr="00670774" w:rsidRDefault="00670774" w:rsidP="00670774">
      <w:pPr>
        <w:rPr>
          <w:b/>
          <w:noProof/>
          <w:color w:val="FF0000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067B3FB3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280" w:name="_Hlk99625100"/>
      <w:bookmarkStart w:id="281" w:name="_GoBack"/>
      <w:bookmarkEnd w:id="281"/>
      <w:r w:rsidRPr="001D2E49">
        <w:rPr>
          <w:noProof w:val="0"/>
          <w:snapToGrid w:val="0"/>
        </w:rPr>
        <w:t>NGAP-ELEMENTARY-PROCEDURES-CLASS-2</w:t>
      </w:r>
      <w:bookmarkEnd w:id="280"/>
      <w:r w:rsidRPr="001D2E49">
        <w:rPr>
          <w:noProof w:val="0"/>
          <w:snapToGrid w:val="0"/>
        </w:rPr>
        <w:t xml:space="preserve"> NGAP-ELEMENTARY-PROCEDURE ::= {</w:t>
      </w:r>
      <w:r w:rsidRPr="001D2E49">
        <w:rPr>
          <w:noProof w:val="0"/>
          <w:snapToGrid w:val="0"/>
        </w:rPr>
        <w:tab/>
      </w:r>
    </w:p>
    <w:p w14:paraId="41475D4A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</w:t>
      </w:r>
      <w:r w:rsidRPr="0071791C">
        <w:rPr>
          <w:noProof w:val="0"/>
          <w:snapToGrid w:val="0"/>
        </w:rPr>
        <w:t>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69D2C09D" w14:textId="4EC951E2" w:rsidR="0009129E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ins w:id="282" w:author="Huawei" w:date="2022-04-12T21:34:00Z"/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aMFStatusIndication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1C572C5C" w14:textId="56906E45" w:rsidR="00670774" w:rsidRPr="001D2E49" w:rsidRDefault="00670774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283" w:author="Huawei" w:date="2022-04-12T21:34:00Z">
        <w:r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broadcastSessionRelease</w:t>
        </w:r>
        <w:r>
          <w:rPr>
            <w:noProof w:val="0"/>
            <w:snapToGrid w:val="0"/>
          </w:rPr>
          <w:t>Require</w:t>
        </w:r>
        <w:proofErr w:type="spellEnd"/>
        <w:r w:rsidRPr="001F5312">
          <w:rPr>
            <w:noProof w:val="0"/>
            <w:snapToGrid w:val="0"/>
          </w:rPr>
          <w:tab/>
          <w:t>|</w:t>
        </w:r>
      </w:ins>
    </w:p>
    <w:p w14:paraId="553433FB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4EBB0211" w14:textId="77777777" w:rsidR="0009129E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74B36DD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deactivateTrace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B84C3AF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F53CCBE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14:paraId="5CE26964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zCs w:val="16"/>
          <w:lang w:eastAsia="zh-CN"/>
        </w:rPr>
        <w:tab/>
      </w:r>
      <w:proofErr w:type="spellStart"/>
      <w:r w:rsidRPr="001D2E49">
        <w:rPr>
          <w:noProof w:val="0"/>
          <w:szCs w:val="16"/>
          <w:lang w:eastAsia="zh-CN"/>
        </w:rPr>
        <w:t>downlinkRANConfigurationTransfer</w:t>
      </w:r>
      <w:proofErr w:type="spellEnd"/>
      <w:r w:rsidRPr="001D2E49">
        <w:rPr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74F20F65" w14:textId="77777777" w:rsidR="0009129E" w:rsidRPr="00367E0D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zCs w:val="16"/>
          <w:lang w:eastAsia="zh-CN"/>
        </w:rPr>
      </w:pPr>
      <w:r w:rsidRPr="00367E0D">
        <w:rPr>
          <w:rFonts w:hint="eastAsia"/>
          <w:noProof w:val="0"/>
          <w:szCs w:val="16"/>
          <w:lang w:eastAsia="zh-CN"/>
        </w:rPr>
        <w:tab/>
      </w:r>
      <w:proofErr w:type="spellStart"/>
      <w:r w:rsidRPr="00367E0D">
        <w:rPr>
          <w:rFonts w:hint="eastAsia"/>
          <w:noProof w:val="0"/>
          <w:szCs w:val="16"/>
          <w:lang w:eastAsia="zh-CN"/>
        </w:rPr>
        <w:t>d</w:t>
      </w:r>
      <w:r w:rsidRPr="00367E0D">
        <w:rPr>
          <w:noProof w:val="0"/>
          <w:szCs w:val="16"/>
          <w:lang w:eastAsia="zh-CN"/>
        </w:rPr>
        <w:t>ownlinkRAN</w:t>
      </w:r>
      <w:r w:rsidRPr="00367E0D">
        <w:rPr>
          <w:rFonts w:hint="eastAsia"/>
          <w:noProof w:val="0"/>
          <w:szCs w:val="16"/>
          <w:lang w:eastAsia="zh-CN"/>
        </w:rPr>
        <w:t>Early</w:t>
      </w:r>
      <w:r w:rsidRPr="00367E0D">
        <w:rPr>
          <w:noProof w:val="0"/>
          <w:szCs w:val="16"/>
          <w:lang w:eastAsia="zh-CN"/>
        </w:rPr>
        <w:t>StatusTransfer</w:t>
      </w:r>
      <w:proofErr w:type="spellEnd"/>
      <w:r>
        <w:rPr>
          <w:noProof w:val="0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>|</w:t>
      </w:r>
    </w:p>
    <w:p w14:paraId="05458F61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downlinkRANStatusTransfer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589A2F1D" w14:textId="77777777" w:rsidR="0009129E" w:rsidRDefault="0009129E" w:rsidP="0009129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downlinkRIMInformationTransfer</w:t>
      </w:r>
      <w:proofErr w:type="spellEnd"/>
      <w:r>
        <w:rPr>
          <w:noProof w:val="0"/>
          <w:snapToGrid w:val="0"/>
        </w:rPr>
        <w:tab/>
        <w:t>|</w:t>
      </w:r>
    </w:p>
    <w:p w14:paraId="2E0E5230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proofErr w:type="spellEnd"/>
      <w:r w:rsidRPr="001D2E49">
        <w:rPr>
          <w:noProof w:val="0"/>
          <w:snapToGrid w:val="0"/>
          <w:szCs w:val="16"/>
        </w:rPr>
        <w:tab/>
        <w:t>|</w:t>
      </w:r>
    </w:p>
    <w:p w14:paraId="7673CF6E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zCs w:val="16"/>
        </w:rPr>
        <w:t>errorIndication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53E9A08D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handoverNotification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4C12926" w14:textId="77777777" w:rsidR="0009129E" w:rsidRDefault="0009129E" w:rsidP="000912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h</w:t>
      </w:r>
      <w:r>
        <w:rPr>
          <w:snapToGrid w:val="0"/>
        </w:rPr>
        <w:t>andover</w:t>
      </w:r>
      <w:r>
        <w:rPr>
          <w:rFonts w:hint="eastAsia"/>
          <w:snapToGrid w:val="0"/>
          <w:lang w:eastAsia="zh-CN"/>
        </w:rPr>
        <w:t>Success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41546E2C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initialUEMessage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5F135FE1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5522909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proofErr w:type="spellStart"/>
      <w:r w:rsidRPr="001D2E49">
        <w:rPr>
          <w:noProof w:val="0"/>
          <w:snapToGrid w:val="0"/>
          <w:szCs w:val="16"/>
        </w:rPr>
        <w:t>locationReportingControl</w:t>
      </w:r>
      <w:proofErr w:type="spellEnd"/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3BFD0022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locationReportingFailureIndication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73FAE53A" w14:textId="77777777" w:rsidR="0009129E" w:rsidRPr="001F5312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bookmarkStart w:id="284" w:name="_Hlk99625043"/>
      <w:r w:rsidRPr="001F5312">
        <w:rPr>
          <w:lang w:eastAsia="ja-JP"/>
        </w:rPr>
        <w:t>multicastGroupPaging</w:t>
      </w:r>
      <w:bookmarkEnd w:id="284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7B38C9D8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CA45356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71DEB6C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1DD7EA1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4FABA6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078CBE2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532690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9F32548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FE9ED6F" w14:textId="77777777" w:rsidR="0009129E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ANCPRelocationIndication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5C469097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A25E5D2" w14:textId="77777777" w:rsidR="0009129E" w:rsidRPr="00B92576" w:rsidRDefault="0009129E" w:rsidP="0009129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</w:t>
      </w:r>
      <w:r w:rsidRPr="00B92576">
        <w:rPr>
          <w:noProof w:val="0"/>
          <w:snapToGrid w:val="0"/>
          <w:lang w:eastAsia="zh-CN"/>
        </w:rPr>
        <w:t>etrieveUEInformation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AEE718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885D90D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E4AA7A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C6CF398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AC9F000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0090B7D" w14:textId="77777777" w:rsidR="0009129E" w:rsidRPr="00B92576" w:rsidRDefault="0009129E" w:rsidP="0009129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u</w:t>
      </w:r>
      <w:r w:rsidRPr="00B92576">
        <w:rPr>
          <w:noProof w:val="0"/>
          <w:snapToGrid w:val="0"/>
          <w:lang w:eastAsia="zh-CN"/>
        </w:rPr>
        <w:t>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60A8BEF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  <w:t>|</w:t>
      </w:r>
    </w:p>
    <w:p w14:paraId="2DA71B47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ECE4942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4ADD5A58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  <w:t>|</w:t>
      </w:r>
    </w:p>
    <w:p w14:paraId="28DFB511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|</w:t>
      </w:r>
    </w:p>
    <w:p w14:paraId="29321183" w14:textId="77777777" w:rsidR="0009129E" w:rsidRDefault="0009129E" w:rsidP="0009129E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u</w:t>
      </w:r>
      <w:r w:rsidRPr="00A54EF5">
        <w:rPr>
          <w:snapToGrid w:val="0"/>
        </w:rPr>
        <w:t>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00D69B3F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40E6C65" w14:textId="77777777" w:rsidR="0009129E" w:rsidRDefault="0009129E" w:rsidP="000912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uplinkRIMInformationTransfer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861347B" w14:textId="77777777" w:rsidR="0009129E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>
        <w:rPr>
          <w:snapToGrid w:val="0"/>
        </w:rPr>
        <w:t>,</w:t>
      </w:r>
    </w:p>
    <w:p w14:paraId="44275D8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353BCDD9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5254D473" w14:textId="77777777" w:rsidR="0009129E" w:rsidRPr="001D2E49" w:rsidRDefault="0009129E" w:rsidP="0009129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6798F" w14:textId="3006F201" w:rsidR="0009129E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70ACDF6" w14:textId="148C02CD" w:rsidR="00670774" w:rsidRPr="00670774" w:rsidRDefault="00670774" w:rsidP="00670774">
      <w:pPr>
        <w:rPr>
          <w:b/>
          <w:noProof/>
          <w:color w:val="FF0000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4E025AD5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broadcastSessionModification</w:t>
      </w:r>
      <w:proofErr w:type="spellEnd"/>
      <w:proofErr w:type="gramEnd"/>
      <w:r w:rsidRPr="001F5312">
        <w:rPr>
          <w:noProof w:val="0"/>
          <w:snapToGrid w:val="0"/>
        </w:rPr>
        <w:t xml:space="preserve"> NGAP-ELEMENTARY-PROCEDURE ::= {</w:t>
      </w:r>
    </w:p>
    <w:p w14:paraId="4B638F32" w14:textId="77777777" w:rsidR="0009129E" w:rsidRPr="00DD18E6" w:rsidRDefault="0009129E" w:rsidP="0009129E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BroadcastSessionModificationRequest</w:t>
      </w:r>
    </w:p>
    <w:p w14:paraId="457947A2" w14:textId="77777777" w:rsidR="0009129E" w:rsidRPr="00DD18E6" w:rsidRDefault="0009129E" w:rsidP="0009129E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BroadcastSessionModificationResponse</w:t>
      </w:r>
    </w:p>
    <w:p w14:paraId="58BDDCDB" w14:textId="77777777" w:rsidR="0009129E" w:rsidRPr="00DD18E6" w:rsidRDefault="0009129E" w:rsidP="0009129E">
      <w:pPr>
        <w:pStyle w:val="PL"/>
      </w:pPr>
      <w:r w:rsidRPr="00DD18E6">
        <w:tab/>
        <w:t>UNSUCCESSFUL OUTCOME</w:t>
      </w:r>
      <w:r w:rsidRPr="00DD18E6">
        <w:tab/>
        <w:t>BroadcastSessionModificationFailure</w:t>
      </w:r>
    </w:p>
    <w:p w14:paraId="06CE9095" w14:textId="77777777" w:rsidR="0009129E" w:rsidRPr="00DD18E6" w:rsidRDefault="0009129E" w:rsidP="0009129E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id-BroadcastSessionModification</w:t>
      </w:r>
    </w:p>
    <w:p w14:paraId="3D8D617F" w14:textId="77777777" w:rsidR="0009129E" w:rsidRPr="00DD18E6" w:rsidRDefault="0009129E" w:rsidP="0009129E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73E215E8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36F5E24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27B6478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broadcastSessionRelease</w:t>
      </w:r>
      <w:proofErr w:type="spellEnd"/>
      <w:proofErr w:type="gramEnd"/>
      <w:r w:rsidRPr="001F5312">
        <w:rPr>
          <w:noProof w:val="0"/>
          <w:snapToGrid w:val="0"/>
        </w:rPr>
        <w:t xml:space="preserve"> NGAP-ELEMENTARY-PROCEDURE ::= {</w:t>
      </w:r>
    </w:p>
    <w:p w14:paraId="72CA1DD1" w14:textId="77777777" w:rsidR="0009129E" w:rsidRPr="00DD18E6" w:rsidRDefault="0009129E" w:rsidP="0009129E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BroadcastSessionReleaseRequest</w:t>
      </w:r>
    </w:p>
    <w:p w14:paraId="4EE6CD0A" w14:textId="77777777" w:rsidR="0009129E" w:rsidRPr="00DD18E6" w:rsidRDefault="0009129E" w:rsidP="0009129E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BroadcastSessionReleaseResponse</w:t>
      </w:r>
    </w:p>
    <w:p w14:paraId="0754EB0D" w14:textId="77777777" w:rsidR="0009129E" w:rsidRPr="00DD18E6" w:rsidRDefault="0009129E" w:rsidP="0009129E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</w:p>
    <w:p w14:paraId="5FCA1335" w14:textId="77777777" w:rsidR="0009129E" w:rsidRPr="00DD18E6" w:rsidRDefault="0009129E" w:rsidP="0009129E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664FCF03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EC5A279" w14:textId="718EB721" w:rsidR="0009129E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85" w:author="Huawei" w:date="2022-04-12T21:22:00Z"/>
          <w:rFonts w:eastAsia="MS Mincho"/>
          <w:noProof w:val="0"/>
          <w:snapToGrid w:val="0"/>
        </w:rPr>
      </w:pPr>
    </w:p>
    <w:p w14:paraId="298E23E6" w14:textId="06BC5F0A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86" w:author="Huawei" w:date="2022-04-12T21:22:00Z"/>
          <w:noProof w:val="0"/>
          <w:snapToGrid w:val="0"/>
        </w:rPr>
      </w:pPr>
      <w:proofErr w:type="spellStart"/>
      <w:proofErr w:type="gramStart"/>
      <w:ins w:id="287" w:author="Huawei" w:date="2022-04-12T21:22:00Z">
        <w:r w:rsidRPr="001F5312">
          <w:rPr>
            <w:noProof w:val="0"/>
            <w:snapToGrid w:val="0"/>
          </w:rPr>
          <w:t>broadcastSessionRelease</w:t>
        </w:r>
        <w:r>
          <w:rPr>
            <w:noProof w:val="0"/>
            <w:snapToGrid w:val="0"/>
          </w:rPr>
          <w:t>Require</w:t>
        </w:r>
        <w:proofErr w:type="spellEnd"/>
        <w:proofErr w:type="gramEnd"/>
        <w:r w:rsidRPr="001F5312">
          <w:rPr>
            <w:noProof w:val="0"/>
            <w:snapToGrid w:val="0"/>
          </w:rPr>
          <w:t xml:space="preserve"> NGAP-ELEMENTARY-PROCEDURE ::= {</w:t>
        </w:r>
      </w:ins>
    </w:p>
    <w:p w14:paraId="4D03E88C" w14:textId="2A97D73A" w:rsidR="00623B97" w:rsidRPr="00DD18E6" w:rsidRDefault="00623B97" w:rsidP="00623B97">
      <w:pPr>
        <w:pStyle w:val="PL"/>
        <w:rPr>
          <w:ins w:id="288" w:author="Huawei" w:date="2022-04-12T21:22:00Z"/>
        </w:rPr>
      </w:pPr>
      <w:ins w:id="289" w:author="Huawei" w:date="2022-04-12T21:22:00Z">
        <w:r w:rsidRPr="00DD18E6">
          <w:tab/>
          <w:t>INITIATING MESSAGE</w:t>
        </w:r>
        <w:r w:rsidRPr="00DD18E6">
          <w:tab/>
        </w:r>
        <w:r w:rsidRPr="00DD18E6">
          <w:tab/>
          <w:t>BroadcastSessionReleaseRequ</w:t>
        </w:r>
      </w:ins>
      <w:ins w:id="290" w:author="Huawei" w:date="2022-04-12T21:23:00Z">
        <w:r>
          <w:t>ire</w:t>
        </w:r>
      </w:ins>
    </w:p>
    <w:p w14:paraId="71A6E9A4" w14:textId="50B339C7" w:rsidR="00623B97" w:rsidRPr="00DD18E6" w:rsidRDefault="00623B97" w:rsidP="00623B97">
      <w:pPr>
        <w:pStyle w:val="PL"/>
        <w:rPr>
          <w:ins w:id="291" w:author="Huawei" w:date="2022-04-12T21:22:00Z"/>
        </w:rPr>
      </w:pPr>
      <w:ins w:id="292" w:author="Huawei" w:date="2022-04-12T21:22:00Z">
        <w:r w:rsidRPr="00DD18E6">
          <w:tab/>
          <w:t>PROCEDURE CODE</w:t>
        </w:r>
        <w:r w:rsidRPr="00DD18E6">
          <w:tab/>
        </w:r>
        <w:r w:rsidRPr="00DD18E6">
          <w:tab/>
        </w:r>
        <w:r w:rsidRPr="00DD18E6">
          <w:tab/>
          <w:t>id-BroadcastSessionRelease</w:t>
        </w:r>
      </w:ins>
      <w:ins w:id="293" w:author="Huawei" w:date="2022-04-12T21:23:00Z">
        <w:r w:rsidRPr="00DD18E6">
          <w:t>Requ</w:t>
        </w:r>
        <w:r>
          <w:t>ire</w:t>
        </w:r>
      </w:ins>
    </w:p>
    <w:p w14:paraId="2B5E2766" w14:textId="3C1BA055" w:rsidR="00623B97" w:rsidRPr="00DD18E6" w:rsidRDefault="00623B97" w:rsidP="00623B97">
      <w:pPr>
        <w:pStyle w:val="PL"/>
        <w:rPr>
          <w:ins w:id="294" w:author="Huawei" w:date="2022-04-12T21:22:00Z"/>
        </w:rPr>
      </w:pPr>
      <w:ins w:id="295" w:author="Huawei" w:date="2022-04-12T21:22:00Z">
        <w:r w:rsidRPr="00DD18E6">
          <w:tab/>
          <w:t>CRITICALITY</w:t>
        </w:r>
        <w:r w:rsidRPr="00DD18E6">
          <w:tab/>
        </w:r>
        <w:r w:rsidRPr="00DD18E6">
          <w:tab/>
        </w:r>
        <w:r w:rsidRPr="00DD18E6">
          <w:tab/>
        </w:r>
        <w:r w:rsidRPr="00DD18E6">
          <w:tab/>
        </w:r>
      </w:ins>
      <w:ins w:id="296" w:author="Huawei" w:date="2022-04-25T17:33:00Z">
        <w:r w:rsidR="00E36FF5">
          <w:t>ignore</w:t>
        </w:r>
      </w:ins>
    </w:p>
    <w:p w14:paraId="561A4068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97" w:author="Huawei" w:date="2022-04-12T21:22:00Z"/>
          <w:noProof w:val="0"/>
          <w:snapToGrid w:val="0"/>
        </w:rPr>
      </w:pPr>
      <w:ins w:id="298" w:author="Huawei" w:date="2022-04-12T21:22:00Z">
        <w:r w:rsidRPr="001F5312">
          <w:rPr>
            <w:noProof w:val="0"/>
            <w:snapToGrid w:val="0"/>
          </w:rPr>
          <w:t>}</w:t>
        </w:r>
      </w:ins>
    </w:p>
    <w:p w14:paraId="0B146C5F" w14:textId="77777777" w:rsidR="00623B97" w:rsidRDefault="00623B97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99" w:author="Huawei" w:date="2022-04-12T21:22:00Z"/>
          <w:rFonts w:eastAsia="MS Mincho"/>
          <w:noProof w:val="0"/>
          <w:snapToGrid w:val="0"/>
        </w:rPr>
      </w:pPr>
    </w:p>
    <w:p w14:paraId="2C4BC343" w14:textId="77777777" w:rsidR="00623B97" w:rsidRPr="001F5312" w:rsidRDefault="00623B97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noProof w:val="0"/>
          <w:snapToGrid w:val="0"/>
        </w:rPr>
      </w:pPr>
    </w:p>
    <w:p w14:paraId="1EF6C384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broadcastSessionSetup</w:t>
      </w:r>
      <w:proofErr w:type="spellEnd"/>
      <w:proofErr w:type="gramEnd"/>
      <w:r w:rsidRPr="001F5312">
        <w:rPr>
          <w:noProof w:val="0"/>
          <w:snapToGrid w:val="0"/>
        </w:rPr>
        <w:t xml:space="preserve"> NGAP-ELEMENTARY-PROCEDURE ::= {</w:t>
      </w:r>
    </w:p>
    <w:p w14:paraId="7BB76455" w14:textId="77777777" w:rsidR="0009129E" w:rsidRPr="00DD18E6" w:rsidRDefault="0009129E" w:rsidP="0009129E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BroadcastSessionSetupRequest</w:t>
      </w:r>
    </w:p>
    <w:p w14:paraId="459118B9" w14:textId="77777777" w:rsidR="0009129E" w:rsidRPr="00DD18E6" w:rsidRDefault="0009129E" w:rsidP="0009129E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BroadcastSessionSetupResponse</w:t>
      </w:r>
    </w:p>
    <w:p w14:paraId="6A6E572F" w14:textId="77777777" w:rsidR="0009129E" w:rsidRPr="00DD18E6" w:rsidRDefault="0009129E" w:rsidP="0009129E">
      <w:pPr>
        <w:pStyle w:val="PL"/>
      </w:pPr>
      <w:r w:rsidRPr="00DD18E6">
        <w:tab/>
        <w:t>UNSUCCESSFUL OUTCOME</w:t>
      </w:r>
      <w:r w:rsidRPr="00DD18E6">
        <w:tab/>
        <w:t>BroadcastSessionSetupFailure</w:t>
      </w:r>
    </w:p>
    <w:p w14:paraId="26138815" w14:textId="77777777" w:rsidR="0009129E" w:rsidRPr="00DD18E6" w:rsidRDefault="0009129E" w:rsidP="0009129E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id-BroadcastSessionSetup</w:t>
      </w:r>
    </w:p>
    <w:p w14:paraId="56585795" w14:textId="77777777" w:rsidR="0009129E" w:rsidRPr="00DD18E6" w:rsidRDefault="0009129E" w:rsidP="0009129E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1624D3B0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DD9B146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2C9CA353" w14:textId="0195EBD5" w:rsidR="00670774" w:rsidRPr="00670774" w:rsidRDefault="00670774" w:rsidP="00670774">
      <w:pPr>
        <w:rPr>
          <w:b/>
          <w:noProof/>
          <w:color w:val="FF0000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48FBF9E6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5AEBF34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BE9EEC8" w14:textId="6B3C3EFC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BROADCAST SESSION </w:t>
      </w:r>
      <w:proofErr w:type="gramStart"/>
      <w:r w:rsidRPr="001F5312">
        <w:rPr>
          <w:noProof w:val="0"/>
          <w:snapToGrid w:val="0"/>
        </w:rPr>
        <w:t>MODIFICATION</w:t>
      </w:r>
      <w:r w:rsidRPr="001F5312" w:rsidDel="00596280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 xml:space="preserve"> FAILURE</w:t>
      </w:r>
      <w:proofErr w:type="gramEnd"/>
    </w:p>
    <w:p w14:paraId="787A2DAB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236F01C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0A626BC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5128B57E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BroadcastSessionModificationFailure</w:t>
      </w:r>
      <w:proofErr w:type="spellEnd"/>
      <w:r w:rsidRPr="001F5312">
        <w:rPr>
          <w:noProof w:val="0"/>
          <w:snapToGrid w:val="0"/>
        </w:rPr>
        <w:t xml:space="preserve"> :</w:t>
      </w:r>
      <w:proofErr w:type="gramEnd"/>
      <w:r w:rsidRPr="001F5312">
        <w:rPr>
          <w:noProof w:val="0"/>
          <w:snapToGrid w:val="0"/>
        </w:rPr>
        <w:t>:= SEQUENCE {</w:t>
      </w:r>
    </w:p>
    <w:p w14:paraId="21C78049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protocolIEs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BroadcastSessionModificationFailureIEs</w:t>
      </w:r>
      <w:proofErr w:type="spellEnd"/>
      <w:r w:rsidRPr="001F5312">
        <w:rPr>
          <w:noProof w:val="0"/>
          <w:snapToGrid w:val="0"/>
        </w:rPr>
        <w:t>} },</w:t>
      </w:r>
    </w:p>
    <w:p w14:paraId="7D913E5E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81291C9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B6FACC1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6432EB2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BroadcastSessionModificationFailureIEs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</w:t>
      </w:r>
      <w:proofErr w:type="gramEnd"/>
      <w:r w:rsidRPr="001F5312">
        <w:rPr>
          <w:noProof w:val="0"/>
          <w:snapToGrid w:val="0"/>
        </w:rPr>
        <w:t>:= {</w:t>
      </w:r>
    </w:p>
    <w:p w14:paraId="6A63408C" w14:textId="73A4DC3C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7CB02B8C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</w:t>
      </w:r>
      <w:proofErr w:type="spellStart"/>
      <w:r w:rsidRPr="001F5312">
        <w:rPr>
          <w:noProof w:val="0"/>
        </w:rPr>
        <w:t>MBSSessionInformation</w:t>
      </w:r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proofErr w:type="spellEnd"/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proofErr w:type="spellStart"/>
      <w:r w:rsidRPr="001F5312">
        <w:rPr>
          <w:noProof w:val="0"/>
        </w:rPr>
        <w:t>MBSSessionInformation</w:t>
      </w:r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mandatory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}</w:t>
      </w:r>
      <w:r w:rsidRPr="001F5312">
        <w:rPr>
          <w:noProof w:val="0"/>
          <w:snapToGrid w:val="0"/>
        </w:rPr>
        <w:t>|</w:t>
      </w:r>
    </w:p>
    <w:p w14:paraId="0D83A142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0DCE1D26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</w:t>
      </w:r>
      <w:proofErr w:type="spellStart"/>
      <w:r w:rsidRPr="001F5312">
        <w:rPr>
          <w:noProof w:val="0"/>
          <w:snapToGrid w:val="0"/>
        </w:rPr>
        <w:t>CriticalityDiagnostics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CriticalityDiagnostics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3740E8D0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0303B45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55E9962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51BFE09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00" w:author="Huawei" w:date="2022-04-12T21:24:00Z"/>
          <w:noProof w:val="0"/>
          <w:snapToGrid w:val="0"/>
        </w:rPr>
      </w:pPr>
      <w:ins w:id="301" w:author="Huawei" w:date="2022-04-12T21:24:00Z">
        <w:r w:rsidRPr="001F5312">
          <w:rPr>
            <w:noProof w:val="0"/>
            <w:snapToGrid w:val="0"/>
          </w:rPr>
          <w:t>-- **************************************************************</w:t>
        </w:r>
      </w:ins>
    </w:p>
    <w:p w14:paraId="3DED58F7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02" w:author="Huawei" w:date="2022-04-12T21:24:00Z"/>
          <w:noProof w:val="0"/>
          <w:snapToGrid w:val="0"/>
        </w:rPr>
      </w:pPr>
      <w:ins w:id="303" w:author="Huawei" w:date="2022-04-12T21:24:00Z">
        <w:r w:rsidRPr="001F5312">
          <w:rPr>
            <w:noProof w:val="0"/>
            <w:snapToGrid w:val="0"/>
          </w:rPr>
          <w:t>--</w:t>
        </w:r>
      </w:ins>
    </w:p>
    <w:p w14:paraId="557AD053" w14:textId="3E0F8723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304" w:author="Huawei" w:date="2022-04-12T21:24:00Z"/>
          <w:noProof w:val="0"/>
          <w:snapToGrid w:val="0"/>
        </w:rPr>
      </w:pPr>
      <w:ins w:id="305" w:author="Huawei" w:date="2022-04-12T21:24:00Z">
        <w:r w:rsidRPr="001F5312">
          <w:rPr>
            <w:noProof w:val="0"/>
            <w:snapToGrid w:val="0"/>
          </w:rPr>
          <w:t xml:space="preserve">-- Broadcast Session Release </w:t>
        </w:r>
        <w:r>
          <w:rPr>
            <w:noProof w:val="0"/>
            <w:snapToGrid w:val="0"/>
          </w:rPr>
          <w:t xml:space="preserve">Require </w:t>
        </w:r>
        <w:r w:rsidRPr="001F5312">
          <w:rPr>
            <w:noProof w:val="0"/>
            <w:snapToGrid w:val="0"/>
          </w:rPr>
          <w:t>Elementary Procedure</w:t>
        </w:r>
      </w:ins>
    </w:p>
    <w:p w14:paraId="6396DCC3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06" w:author="Huawei" w:date="2022-04-12T21:24:00Z"/>
          <w:noProof w:val="0"/>
          <w:snapToGrid w:val="0"/>
        </w:rPr>
      </w:pPr>
      <w:ins w:id="307" w:author="Huawei" w:date="2022-04-12T21:24:00Z">
        <w:r w:rsidRPr="001F5312">
          <w:rPr>
            <w:noProof w:val="0"/>
            <w:snapToGrid w:val="0"/>
          </w:rPr>
          <w:t>--</w:t>
        </w:r>
      </w:ins>
    </w:p>
    <w:p w14:paraId="2DA01229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08" w:author="Huawei" w:date="2022-04-12T21:24:00Z"/>
          <w:noProof w:val="0"/>
          <w:snapToGrid w:val="0"/>
        </w:rPr>
      </w:pPr>
      <w:ins w:id="309" w:author="Huawei" w:date="2022-04-12T21:24:00Z">
        <w:r w:rsidRPr="001F5312">
          <w:rPr>
            <w:noProof w:val="0"/>
            <w:snapToGrid w:val="0"/>
          </w:rPr>
          <w:t>-- **************************************************************</w:t>
        </w:r>
      </w:ins>
    </w:p>
    <w:p w14:paraId="70E58941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10" w:author="Huawei" w:date="2022-04-12T21:24:00Z"/>
          <w:noProof w:val="0"/>
          <w:snapToGrid w:val="0"/>
        </w:rPr>
      </w:pPr>
    </w:p>
    <w:p w14:paraId="30CF8511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11" w:author="Huawei" w:date="2022-04-12T21:24:00Z"/>
          <w:noProof w:val="0"/>
          <w:snapToGrid w:val="0"/>
        </w:rPr>
      </w:pPr>
      <w:ins w:id="312" w:author="Huawei" w:date="2022-04-12T21:24:00Z">
        <w:r w:rsidRPr="001F5312">
          <w:rPr>
            <w:noProof w:val="0"/>
            <w:snapToGrid w:val="0"/>
          </w:rPr>
          <w:t>-- **************************************************************</w:t>
        </w:r>
      </w:ins>
    </w:p>
    <w:p w14:paraId="243099CB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13" w:author="Huawei" w:date="2022-04-12T21:24:00Z"/>
          <w:noProof w:val="0"/>
          <w:snapToGrid w:val="0"/>
        </w:rPr>
      </w:pPr>
      <w:ins w:id="314" w:author="Huawei" w:date="2022-04-12T21:24:00Z">
        <w:r w:rsidRPr="001F5312">
          <w:rPr>
            <w:noProof w:val="0"/>
            <w:snapToGrid w:val="0"/>
          </w:rPr>
          <w:t>--</w:t>
        </w:r>
      </w:ins>
    </w:p>
    <w:p w14:paraId="7788D88F" w14:textId="1DF5099A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315" w:author="Huawei" w:date="2022-04-12T21:24:00Z"/>
          <w:noProof w:val="0"/>
          <w:snapToGrid w:val="0"/>
        </w:rPr>
      </w:pPr>
      <w:ins w:id="316" w:author="Huawei" w:date="2022-04-12T21:24:00Z">
        <w:r w:rsidRPr="001F5312">
          <w:rPr>
            <w:noProof w:val="0"/>
            <w:snapToGrid w:val="0"/>
          </w:rPr>
          <w:t xml:space="preserve">-- BROADCAST SESSION RELEASE </w:t>
        </w:r>
        <w:r w:rsidRPr="00623B97">
          <w:rPr>
            <w:noProof w:val="0"/>
            <w:snapToGrid w:val="0"/>
          </w:rPr>
          <w:t>REQUIRE</w:t>
        </w:r>
      </w:ins>
    </w:p>
    <w:p w14:paraId="57E8E1A8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17" w:author="Huawei" w:date="2022-04-12T21:24:00Z"/>
          <w:noProof w:val="0"/>
          <w:snapToGrid w:val="0"/>
        </w:rPr>
      </w:pPr>
      <w:ins w:id="318" w:author="Huawei" w:date="2022-04-12T21:24:00Z">
        <w:r w:rsidRPr="001F5312">
          <w:rPr>
            <w:noProof w:val="0"/>
            <w:snapToGrid w:val="0"/>
          </w:rPr>
          <w:t>--</w:t>
        </w:r>
      </w:ins>
    </w:p>
    <w:p w14:paraId="1C25BFAD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19" w:author="Huawei" w:date="2022-04-12T21:24:00Z"/>
          <w:noProof w:val="0"/>
          <w:snapToGrid w:val="0"/>
        </w:rPr>
      </w:pPr>
      <w:ins w:id="320" w:author="Huawei" w:date="2022-04-12T21:24:00Z">
        <w:r w:rsidRPr="001F5312">
          <w:rPr>
            <w:noProof w:val="0"/>
            <w:snapToGrid w:val="0"/>
          </w:rPr>
          <w:t>-- **************************************************************</w:t>
        </w:r>
      </w:ins>
    </w:p>
    <w:p w14:paraId="6F371AEC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21" w:author="Huawei" w:date="2022-04-12T21:24:00Z"/>
          <w:noProof w:val="0"/>
          <w:snapToGrid w:val="0"/>
        </w:rPr>
      </w:pPr>
    </w:p>
    <w:p w14:paraId="3010D016" w14:textId="0060F8E6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22" w:author="Huawei" w:date="2022-04-12T21:24:00Z"/>
          <w:noProof w:val="0"/>
          <w:snapToGrid w:val="0"/>
        </w:rPr>
      </w:pPr>
      <w:proofErr w:type="spellStart"/>
      <w:proofErr w:type="gramStart"/>
      <w:ins w:id="323" w:author="Huawei" w:date="2022-04-12T21:24:00Z">
        <w:r w:rsidRPr="001F5312">
          <w:rPr>
            <w:noProof w:val="0"/>
            <w:snapToGrid w:val="0"/>
          </w:rPr>
          <w:t>BroadcastSessionReleaseR</w:t>
        </w:r>
        <w:r>
          <w:rPr>
            <w:noProof w:val="0"/>
            <w:snapToGrid w:val="0"/>
          </w:rPr>
          <w:t>equire</w:t>
        </w:r>
        <w:proofErr w:type="spellEnd"/>
        <w:r w:rsidRPr="001F5312">
          <w:rPr>
            <w:noProof w:val="0"/>
            <w:snapToGrid w:val="0"/>
          </w:rPr>
          <w:t xml:space="preserve"> :</w:t>
        </w:r>
        <w:proofErr w:type="gramEnd"/>
        <w:r w:rsidRPr="001F5312">
          <w:rPr>
            <w:noProof w:val="0"/>
            <w:snapToGrid w:val="0"/>
          </w:rPr>
          <w:t>:= SEQUENCE {</w:t>
        </w:r>
      </w:ins>
    </w:p>
    <w:p w14:paraId="100BBBAE" w14:textId="788C1CF1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24" w:author="Huawei" w:date="2022-04-12T21:24:00Z"/>
          <w:noProof w:val="0"/>
          <w:snapToGrid w:val="0"/>
        </w:rPr>
      </w:pPr>
      <w:ins w:id="325" w:author="Huawei" w:date="2022-04-12T21:24:00Z">
        <w:r w:rsidRPr="001F5312">
          <w:rPr>
            <w:noProof w:val="0"/>
            <w:snapToGrid w:val="0"/>
          </w:rPr>
          <w:tab/>
        </w:r>
        <w:proofErr w:type="spellStart"/>
        <w:proofErr w:type="gramStart"/>
        <w:r w:rsidRPr="001F5312">
          <w:rPr>
            <w:noProof w:val="0"/>
            <w:snapToGrid w:val="0"/>
          </w:rPr>
          <w:t>protocolIEs</w:t>
        </w:r>
        <w:proofErr w:type="spellEnd"/>
        <w:proofErr w:type="gram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ProtocolIE</w:t>
        </w:r>
        <w:proofErr w:type="spellEnd"/>
        <w:r w:rsidRPr="001F5312">
          <w:rPr>
            <w:noProof w:val="0"/>
            <w:snapToGrid w:val="0"/>
          </w:rPr>
          <w:t>-Container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{ {</w:t>
        </w:r>
        <w:proofErr w:type="spellStart"/>
        <w:r w:rsidRPr="001F5312">
          <w:rPr>
            <w:noProof w:val="0"/>
            <w:snapToGrid w:val="0"/>
          </w:rPr>
          <w:t>BroadcastSessionReleaseR</w:t>
        </w:r>
        <w:r>
          <w:rPr>
            <w:noProof w:val="0"/>
            <w:snapToGrid w:val="0"/>
          </w:rPr>
          <w:t>equire</w:t>
        </w:r>
        <w:r w:rsidRPr="001F5312">
          <w:rPr>
            <w:noProof w:val="0"/>
            <w:snapToGrid w:val="0"/>
          </w:rPr>
          <w:t>IEs</w:t>
        </w:r>
        <w:proofErr w:type="spellEnd"/>
        <w:r w:rsidRPr="001F5312">
          <w:rPr>
            <w:noProof w:val="0"/>
            <w:snapToGrid w:val="0"/>
          </w:rPr>
          <w:t>} },</w:t>
        </w:r>
      </w:ins>
    </w:p>
    <w:p w14:paraId="2D2BB3F7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26" w:author="Huawei" w:date="2022-04-12T21:24:00Z"/>
          <w:noProof w:val="0"/>
          <w:snapToGrid w:val="0"/>
        </w:rPr>
      </w:pPr>
      <w:ins w:id="327" w:author="Huawei" w:date="2022-04-12T21:24:00Z">
        <w:r w:rsidRPr="001F5312">
          <w:rPr>
            <w:noProof w:val="0"/>
            <w:snapToGrid w:val="0"/>
          </w:rPr>
          <w:tab/>
          <w:t>...</w:t>
        </w:r>
      </w:ins>
    </w:p>
    <w:p w14:paraId="00A3D597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28" w:author="Huawei" w:date="2022-04-12T21:24:00Z"/>
          <w:noProof w:val="0"/>
          <w:snapToGrid w:val="0"/>
        </w:rPr>
      </w:pPr>
      <w:ins w:id="329" w:author="Huawei" w:date="2022-04-12T21:24:00Z">
        <w:r w:rsidRPr="001F5312">
          <w:rPr>
            <w:noProof w:val="0"/>
            <w:snapToGrid w:val="0"/>
          </w:rPr>
          <w:t>}</w:t>
        </w:r>
      </w:ins>
    </w:p>
    <w:p w14:paraId="2845A094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30" w:author="Huawei" w:date="2022-04-12T21:24:00Z"/>
          <w:noProof w:val="0"/>
          <w:snapToGrid w:val="0"/>
        </w:rPr>
      </w:pPr>
    </w:p>
    <w:p w14:paraId="122E1361" w14:textId="475F4206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31" w:author="Huawei" w:date="2022-04-12T21:24:00Z"/>
          <w:noProof w:val="0"/>
          <w:snapToGrid w:val="0"/>
        </w:rPr>
      </w:pPr>
      <w:proofErr w:type="spellStart"/>
      <w:ins w:id="332" w:author="Huawei" w:date="2022-04-12T21:24:00Z">
        <w:r w:rsidRPr="001F5312">
          <w:rPr>
            <w:noProof w:val="0"/>
            <w:snapToGrid w:val="0"/>
          </w:rPr>
          <w:t>BroadcastSessionReleaseR</w:t>
        </w:r>
        <w:r>
          <w:rPr>
            <w:noProof w:val="0"/>
            <w:snapToGrid w:val="0"/>
          </w:rPr>
          <w:t>equire</w:t>
        </w:r>
        <w:r w:rsidRPr="001F5312">
          <w:rPr>
            <w:noProof w:val="0"/>
            <w:snapToGrid w:val="0"/>
          </w:rPr>
          <w:t>IEs</w:t>
        </w:r>
        <w:proofErr w:type="spellEnd"/>
        <w:r w:rsidRPr="001F5312">
          <w:rPr>
            <w:noProof w:val="0"/>
            <w:snapToGrid w:val="0"/>
          </w:rPr>
          <w:t xml:space="preserve"> NGAP-PROTOCOL-</w:t>
        </w:r>
        <w:proofErr w:type="gramStart"/>
        <w:r w:rsidRPr="001F5312">
          <w:rPr>
            <w:noProof w:val="0"/>
            <w:snapToGrid w:val="0"/>
          </w:rPr>
          <w:t>IES :</w:t>
        </w:r>
        <w:proofErr w:type="gramEnd"/>
        <w:r w:rsidRPr="001F5312">
          <w:rPr>
            <w:noProof w:val="0"/>
            <w:snapToGrid w:val="0"/>
          </w:rPr>
          <w:t>:= {</w:t>
        </w:r>
      </w:ins>
    </w:p>
    <w:p w14:paraId="0CAA2567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33" w:author="Huawei" w:date="2022-04-12T21:24:00Z"/>
          <w:noProof w:val="0"/>
          <w:snapToGrid w:val="0"/>
        </w:rPr>
      </w:pPr>
      <w:ins w:id="334" w:author="Huawei" w:date="2022-04-12T21:24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id-MBS-</w:t>
        </w:r>
        <w:proofErr w:type="spellStart"/>
        <w:r w:rsidRPr="001F5312">
          <w:rPr>
            <w:noProof w:val="0"/>
            <w:snapToGrid w:val="0"/>
          </w:rPr>
          <w:t>SessionID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</w:t>
        </w:r>
        <w:proofErr w:type="spellStart"/>
        <w:r w:rsidRPr="001F5312">
          <w:rPr>
            <w:noProof w:val="0"/>
            <w:snapToGrid w:val="0"/>
          </w:rPr>
          <w:t>SessionID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mandatory</w:t>
        </w:r>
        <w:r w:rsidRPr="001F5312">
          <w:rPr>
            <w:noProof w:val="0"/>
            <w:snapToGrid w:val="0"/>
          </w:rPr>
          <w:tab/>
          <w:t>}|</w:t>
        </w:r>
      </w:ins>
    </w:p>
    <w:p w14:paraId="7669A23D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35" w:author="Huawei" w:date="2022-04-12T21:24:00Z"/>
          <w:noProof w:val="0"/>
          <w:snapToGrid w:val="0"/>
        </w:rPr>
      </w:pPr>
      <w:ins w:id="336" w:author="Huawei" w:date="2022-04-12T21:24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id-Cause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ignore</w:t>
        </w:r>
        <w:r w:rsidRPr="001F5312">
          <w:rPr>
            <w:noProof w:val="0"/>
            <w:snapToGrid w:val="0"/>
          </w:rPr>
          <w:tab/>
          <w:t>TYPE Cause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mandatory</w:t>
        </w:r>
        <w:r w:rsidRPr="001F5312">
          <w:rPr>
            <w:noProof w:val="0"/>
            <w:snapToGrid w:val="0"/>
          </w:rPr>
          <w:tab/>
          <w:t>},</w:t>
        </w:r>
      </w:ins>
    </w:p>
    <w:p w14:paraId="4D820119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37" w:author="Huawei" w:date="2022-04-12T21:24:00Z"/>
          <w:noProof w:val="0"/>
          <w:snapToGrid w:val="0"/>
        </w:rPr>
      </w:pPr>
      <w:ins w:id="338" w:author="Huawei" w:date="2022-04-12T21:24:00Z">
        <w:r w:rsidRPr="001F5312">
          <w:rPr>
            <w:noProof w:val="0"/>
            <w:snapToGrid w:val="0"/>
          </w:rPr>
          <w:tab/>
          <w:t>...</w:t>
        </w:r>
      </w:ins>
    </w:p>
    <w:p w14:paraId="0F70F2C7" w14:textId="77777777" w:rsidR="00623B97" w:rsidRPr="001F5312" w:rsidRDefault="00623B97" w:rsidP="00623B9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39" w:author="Huawei" w:date="2022-04-12T21:24:00Z"/>
          <w:noProof w:val="0"/>
          <w:snapToGrid w:val="0"/>
        </w:rPr>
      </w:pPr>
      <w:ins w:id="340" w:author="Huawei" w:date="2022-04-12T21:24:00Z">
        <w:r w:rsidRPr="001F5312">
          <w:rPr>
            <w:noProof w:val="0"/>
            <w:snapToGrid w:val="0"/>
          </w:rPr>
          <w:t>}</w:t>
        </w:r>
      </w:ins>
    </w:p>
    <w:p w14:paraId="3710B9C1" w14:textId="17B2DFD5" w:rsidR="00623B97" w:rsidRDefault="00623B97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41" w:author="Huawei" w:date="2022-04-12T21:24:00Z"/>
          <w:noProof w:val="0"/>
          <w:snapToGrid w:val="0"/>
        </w:rPr>
      </w:pPr>
    </w:p>
    <w:p w14:paraId="4441A321" w14:textId="77777777" w:rsidR="00623B97" w:rsidRDefault="00623B97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42" w:author="Huawei" w:date="2022-04-12T21:24:00Z"/>
          <w:noProof w:val="0"/>
          <w:snapToGrid w:val="0"/>
        </w:rPr>
      </w:pPr>
    </w:p>
    <w:p w14:paraId="792F4434" w14:textId="6F0F3FD5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558658B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B3C59A4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Elementary Procedure</w:t>
      </w:r>
    </w:p>
    <w:p w14:paraId="6547C1BE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CE075B6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A1078DF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4F9CDDE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E5B82BB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7B32BE8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REQUEST</w:t>
      </w:r>
    </w:p>
    <w:p w14:paraId="4FA83361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2C7F0C0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B6BA76D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C02EAD8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BroadcastSessionReleaseRequest</w:t>
      </w:r>
      <w:proofErr w:type="spellEnd"/>
      <w:r w:rsidRPr="001F5312">
        <w:rPr>
          <w:noProof w:val="0"/>
          <w:snapToGrid w:val="0"/>
        </w:rPr>
        <w:t xml:space="preserve"> :</w:t>
      </w:r>
      <w:proofErr w:type="gramEnd"/>
      <w:r w:rsidRPr="001F5312">
        <w:rPr>
          <w:noProof w:val="0"/>
          <w:snapToGrid w:val="0"/>
        </w:rPr>
        <w:t>:= SEQUENCE {</w:t>
      </w:r>
    </w:p>
    <w:p w14:paraId="16F8670B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protocolIEs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BroadcastSessionReleaseRequestIEs</w:t>
      </w:r>
      <w:proofErr w:type="spellEnd"/>
      <w:r w:rsidRPr="001F5312">
        <w:rPr>
          <w:noProof w:val="0"/>
          <w:snapToGrid w:val="0"/>
        </w:rPr>
        <w:t>} },</w:t>
      </w:r>
    </w:p>
    <w:p w14:paraId="5295CD2A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7EC98A0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AA82032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EE7F17D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BroadcastSessionReleaseRequestIEs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</w:t>
      </w:r>
      <w:proofErr w:type="gramEnd"/>
      <w:r w:rsidRPr="001F5312">
        <w:rPr>
          <w:noProof w:val="0"/>
          <w:snapToGrid w:val="0"/>
        </w:rPr>
        <w:t>:= {</w:t>
      </w:r>
    </w:p>
    <w:p w14:paraId="7327FB49" w14:textId="5C58C22F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FE0062B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30599A21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87ABD26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B760DB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710B6362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CF09EC9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6086C59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RESPONSE</w:t>
      </w:r>
    </w:p>
    <w:p w14:paraId="5C315850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C15E7ED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F6F5A66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DEBB2BB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BroadcastSessionReleaseResponse</w:t>
      </w:r>
      <w:proofErr w:type="spellEnd"/>
      <w:r w:rsidRPr="001F5312">
        <w:rPr>
          <w:noProof w:val="0"/>
          <w:snapToGrid w:val="0"/>
        </w:rPr>
        <w:t xml:space="preserve"> :</w:t>
      </w:r>
      <w:proofErr w:type="gramEnd"/>
      <w:r w:rsidRPr="001F5312">
        <w:rPr>
          <w:noProof w:val="0"/>
          <w:snapToGrid w:val="0"/>
        </w:rPr>
        <w:t>:= SEQUENCE {</w:t>
      </w:r>
    </w:p>
    <w:p w14:paraId="263461D6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protocolIEs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BroadcastSessionReleaseResponseIEs</w:t>
      </w:r>
      <w:proofErr w:type="spellEnd"/>
      <w:r w:rsidRPr="001F5312">
        <w:rPr>
          <w:noProof w:val="0"/>
          <w:snapToGrid w:val="0"/>
        </w:rPr>
        <w:t>} },</w:t>
      </w:r>
    </w:p>
    <w:p w14:paraId="429A2788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EEB6F9D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925A065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3870BAC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BroadcastSessionReleaseResponseIEs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</w:t>
      </w:r>
      <w:proofErr w:type="gramEnd"/>
      <w:r w:rsidRPr="001F5312">
        <w:rPr>
          <w:noProof w:val="0"/>
          <w:snapToGrid w:val="0"/>
        </w:rPr>
        <w:t>:= {</w:t>
      </w:r>
    </w:p>
    <w:p w14:paraId="7ED79C2C" w14:textId="2EA74C1A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08F4A42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</w:t>
      </w:r>
      <w:proofErr w:type="spellStart"/>
      <w:r w:rsidRPr="001F5312">
        <w:rPr>
          <w:noProof w:val="0"/>
          <w:snapToGrid w:val="0"/>
        </w:rPr>
        <w:t>CriticalityDiagnostics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CriticalityDiagnostics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04208CA3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FC007B4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4F470F6" w14:textId="77777777" w:rsidR="0009129E" w:rsidRPr="001F5312" w:rsidRDefault="0009129E" w:rsidP="000912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noProof w:val="0"/>
        </w:rPr>
      </w:pPr>
    </w:p>
    <w:p w14:paraId="5876F16B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493705FA" w14:textId="77777777" w:rsidR="001A560C" w:rsidRPr="00670774" w:rsidRDefault="001A560C" w:rsidP="001A560C">
      <w:pPr>
        <w:rPr>
          <w:b/>
          <w:noProof/>
          <w:color w:val="FF0000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4F33B4EF" w14:textId="77777777" w:rsidR="0009129E" w:rsidRPr="001D2E49" w:rsidRDefault="0009129E" w:rsidP="0009129E">
      <w:pPr>
        <w:pStyle w:val="Heading3"/>
      </w:pPr>
      <w:bookmarkStart w:id="343" w:name="_Toc20955358"/>
      <w:bookmarkStart w:id="344" w:name="_Toc29503811"/>
      <w:bookmarkStart w:id="345" w:name="_Toc29504395"/>
      <w:bookmarkStart w:id="346" w:name="_Toc29504979"/>
      <w:bookmarkStart w:id="347" w:name="_Toc36553432"/>
      <w:bookmarkStart w:id="348" w:name="_Toc36555159"/>
      <w:bookmarkStart w:id="349" w:name="_Toc45652558"/>
      <w:bookmarkStart w:id="350" w:name="_Toc45658990"/>
      <w:bookmarkStart w:id="351" w:name="_Toc45720810"/>
      <w:bookmarkStart w:id="352" w:name="_Toc45798690"/>
      <w:bookmarkStart w:id="353" w:name="_Toc45898079"/>
      <w:bookmarkStart w:id="354" w:name="_Toc51746286"/>
      <w:bookmarkStart w:id="355" w:name="_Toc64446551"/>
      <w:bookmarkStart w:id="356" w:name="_Toc73982421"/>
      <w:bookmarkStart w:id="357" w:name="_Toc88652511"/>
      <w:bookmarkStart w:id="358" w:name="_Toc97891555"/>
      <w:bookmarkStart w:id="359" w:name="_Toc99123760"/>
      <w:bookmarkStart w:id="360" w:name="_Toc99662566"/>
      <w:r w:rsidRPr="001D2E49">
        <w:t>9.4.7</w:t>
      </w:r>
      <w:r w:rsidRPr="001D2E49">
        <w:tab/>
        <w:t>Constant Definitions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0DB117B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DE831C8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CA9F1F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473D7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70D7923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ED001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28698A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26659333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21CCCA9E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885E6FD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3FB5EB6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6D6D4E0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15580BB6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6DC60793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11D9706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4737AE80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2E3EDD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2E8060" w14:textId="77777777" w:rsidR="0009129E" w:rsidRPr="001D2E49" w:rsidRDefault="0009129E" w:rsidP="0009129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5FF9F6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939CB8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F0184F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54E163E4" w14:textId="77777777" w:rsidR="0009129E" w:rsidRPr="001D2E49" w:rsidRDefault="0009129E" w:rsidP="0009129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65C20FD2" w14:textId="77777777" w:rsidR="0009129E" w:rsidRPr="001D2E49" w:rsidRDefault="0009129E" w:rsidP="0009129E">
      <w:pPr>
        <w:pStyle w:val="PL"/>
        <w:rPr>
          <w:noProof w:val="0"/>
          <w:lang w:eastAsia="zh-CN"/>
        </w:rPr>
      </w:pPr>
    </w:p>
    <w:p w14:paraId="60E5DE01" w14:textId="77777777" w:rsidR="0009129E" w:rsidRPr="001D2E49" w:rsidRDefault="0009129E" w:rsidP="0009129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ProcedureCode</w:t>
      </w:r>
      <w:proofErr w:type="spellEnd"/>
      <w:r w:rsidRPr="001D2E49">
        <w:rPr>
          <w:noProof w:val="0"/>
          <w:lang w:eastAsia="zh-CN"/>
        </w:rPr>
        <w:t>,</w:t>
      </w:r>
    </w:p>
    <w:p w14:paraId="6D82A9B9" w14:textId="77777777" w:rsidR="0009129E" w:rsidRPr="001D2E49" w:rsidRDefault="0009129E" w:rsidP="0009129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ProtocolIE</w:t>
      </w:r>
      <w:proofErr w:type="spellEnd"/>
      <w:r w:rsidRPr="001D2E49">
        <w:rPr>
          <w:noProof w:val="0"/>
          <w:lang w:eastAsia="zh-CN"/>
        </w:rPr>
        <w:t>-ID</w:t>
      </w:r>
    </w:p>
    <w:p w14:paraId="48B6047C" w14:textId="77777777" w:rsidR="0009129E" w:rsidRPr="001D2E49" w:rsidRDefault="0009129E" w:rsidP="0009129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</w:t>
      </w:r>
      <w:proofErr w:type="spellStart"/>
      <w:r w:rsidRPr="001D2E49">
        <w:rPr>
          <w:noProof w:val="0"/>
          <w:lang w:eastAsia="zh-CN"/>
        </w:rPr>
        <w:t>CommonDataTypes</w:t>
      </w:r>
      <w:proofErr w:type="spellEnd"/>
      <w:r w:rsidRPr="001D2E49">
        <w:rPr>
          <w:noProof w:val="0"/>
          <w:lang w:eastAsia="zh-CN"/>
        </w:rPr>
        <w:t>;</w:t>
      </w:r>
    </w:p>
    <w:p w14:paraId="09D6E0A4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1374B405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7F2ADF6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C89BF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13A219" w14:textId="77777777" w:rsidR="0009129E" w:rsidRPr="001D2E49" w:rsidRDefault="0009129E" w:rsidP="0009129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253E9DB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34EFB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DCF37A" w14:textId="77777777" w:rsidR="0009129E" w:rsidRPr="001D2E49" w:rsidRDefault="0009129E" w:rsidP="0009129E">
      <w:pPr>
        <w:pStyle w:val="PL"/>
        <w:rPr>
          <w:noProof w:val="0"/>
          <w:snapToGrid w:val="0"/>
        </w:rPr>
      </w:pPr>
    </w:p>
    <w:p w14:paraId="5A7591EB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0</w:t>
      </w:r>
    </w:p>
    <w:p w14:paraId="6B6BD549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</w:t>
      </w:r>
    </w:p>
    <w:p w14:paraId="22E24775" w14:textId="77777777" w:rsidR="0009129E" w:rsidRPr="001D2E49" w:rsidRDefault="0009129E" w:rsidP="0009129E">
      <w:pPr>
        <w:pStyle w:val="PL"/>
        <w:rPr>
          <w:noProof w:val="0"/>
          <w:snapToGrid w:val="0"/>
          <w:lang w:eastAsia="zh-CN"/>
        </w:rPr>
      </w:pPr>
      <w:proofErr w:type="gramStart"/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proofErr w:type="gram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</w:t>
      </w:r>
    </w:p>
    <w:p w14:paraId="5DDC29BF" w14:textId="77777777" w:rsidR="0009129E" w:rsidRPr="001D2E49" w:rsidRDefault="0009129E" w:rsidP="0009129E">
      <w:pPr>
        <w:pStyle w:val="PL"/>
        <w:rPr>
          <w:noProof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</w:t>
      </w:r>
    </w:p>
    <w:p w14:paraId="623A60D9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</w:t>
      </w:r>
    </w:p>
    <w:p w14:paraId="74A24436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proofErr w:type="gram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</w:t>
      </w:r>
    </w:p>
    <w:p w14:paraId="101FD49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6</w:t>
      </w:r>
    </w:p>
    <w:p w14:paraId="302B59D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7</w:t>
      </w:r>
    </w:p>
    <w:p w14:paraId="0A2203F8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8</w:t>
      </w:r>
    </w:p>
    <w:p w14:paraId="55FEEE6D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9</w:t>
      </w:r>
    </w:p>
    <w:p w14:paraId="300DA15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10</w:t>
      </w:r>
    </w:p>
    <w:p w14:paraId="15F2727A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11</w:t>
      </w:r>
    </w:p>
    <w:p w14:paraId="111E61D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12</w:t>
      </w:r>
    </w:p>
    <w:p w14:paraId="559BBBA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13</w:t>
      </w:r>
    </w:p>
    <w:p w14:paraId="527A29D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14</w:t>
      </w:r>
    </w:p>
    <w:p w14:paraId="33A3FDD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15</w:t>
      </w:r>
    </w:p>
    <w:p w14:paraId="354DE7B0" w14:textId="77777777" w:rsidR="0009129E" w:rsidRPr="001D2E49" w:rsidRDefault="0009129E" w:rsidP="0009129E">
      <w:pPr>
        <w:pStyle w:val="PL"/>
        <w:rPr>
          <w:noProof w:val="0"/>
          <w:snapToGrid w:val="0"/>
          <w:lang w:eastAsia="zh-CN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proofErr w:type="gram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16</w:t>
      </w:r>
    </w:p>
    <w:p w14:paraId="08BE28D4" w14:textId="77777777" w:rsidR="0009129E" w:rsidRPr="001D2E49" w:rsidRDefault="0009129E" w:rsidP="0009129E">
      <w:pPr>
        <w:pStyle w:val="PL"/>
        <w:rPr>
          <w:noProof w:val="0"/>
          <w:snapToGrid w:val="0"/>
          <w:lang w:eastAsia="zh-CN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proofErr w:type="gram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17</w:t>
      </w:r>
    </w:p>
    <w:p w14:paraId="0230F0F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proofErr w:type="gram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18</w:t>
      </w:r>
    </w:p>
    <w:p w14:paraId="2A99AE38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19</w:t>
      </w:r>
    </w:p>
    <w:p w14:paraId="64BD5670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20</w:t>
      </w:r>
    </w:p>
    <w:p w14:paraId="4EA9EB1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21</w:t>
      </w:r>
    </w:p>
    <w:p w14:paraId="67ACBA7A" w14:textId="77777777" w:rsidR="0009129E" w:rsidRPr="001D2E49" w:rsidRDefault="0009129E" w:rsidP="0009129E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22</w:t>
      </w:r>
    </w:p>
    <w:p w14:paraId="687AD474" w14:textId="77777777" w:rsidR="0009129E" w:rsidRPr="001D2E49" w:rsidRDefault="0009129E" w:rsidP="0009129E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23</w:t>
      </w:r>
    </w:p>
    <w:p w14:paraId="4B3542D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id-Paging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24</w:t>
      </w:r>
    </w:p>
    <w:p w14:paraId="55518CF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25</w:t>
      </w:r>
    </w:p>
    <w:p w14:paraId="3498CFCB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26</w:t>
      </w:r>
    </w:p>
    <w:p w14:paraId="65687B3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27</w:t>
      </w:r>
    </w:p>
    <w:p w14:paraId="744B7FA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28</w:t>
      </w:r>
    </w:p>
    <w:p w14:paraId="0F6C72D3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29</w:t>
      </w:r>
    </w:p>
    <w:p w14:paraId="4E7DBDA0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30</w:t>
      </w:r>
    </w:p>
    <w:p w14:paraId="48E08D13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31</w:t>
      </w:r>
    </w:p>
    <w:p w14:paraId="6990E598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32</w:t>
      </w:r>
    </w:p>
    <w:p w14:paraId="76C4F44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33</w:t>
      </w:r>
    </w:p>
    <w:p w14:paraId="7CDD000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34</w:t>
      </w:r>
    </w:p>
    <w:p w14:paraId="455695C2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35</w:t>
      </w:r>
    </w:p>
    <w:p w14:paraId="25BC1A8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36</w:t>
      </w:r>
    </w:p>
    <w:p w14:paraId="3C519756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37</w:t>
      </w:r>
    </w:p>
    <w:p w14:paraId="21279B3B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38</w:t>
      </w:r>
    </w:p>
    <w:p w14:paraId="077AE9DF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39</w:t>
      </w:r>
    </w:p>
    <w:p w14:paraId="116AD5C6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40</w:t>
      </w:r>
    </w:p>
    <w:p w14:paraId="4A97C48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41</w:t>
      </w:r>
    </w:p>
    <w:p w14:paraId="3B5B405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42</w:t>
      </w:r>
    </w:p>
    <w:p w14:paraId="36C0268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43</w:t>
      </w:r>
    </w:p>
    <w:p w14:paraId="049278CA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44</w:t>
      </w:r>
    </w:p>
    <w:p w14:paraId="023080E7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45</w:t>
      </w:r>
    </w:p>
    <w:p w14:paraId="19CDD525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46</w:t>
      </w:r>
    </w:p>
    <w:p w14:paraId="08769AE7" w14:textId="77777777" w:rsidR="0009129E" w:rsidRPr="001D2E49" w:rsidDel="00D14275" w:rsidRDefault="0009129E" w:rsidP="0009129E">
      <w:pPr>
        <w:pStyle w:val="PL"/>
        <w:rPr>
          <w:noProof w:val="0"/>
          <w:snapToGrid w:val="0"/>
          <w:lang w:eastAsia="zh-CN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47</w:t>
      </w:r>
    </w:p>
    <w:p w14:paraId="49214BB6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48</w:t>
      </w:r>
    </w:p>
    <w:p w14:paraId="1D625D03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49</w:t>
      </w:r>
    </w:p>
    <w:p w14:paraId="6196F209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50</w:t>
      </w:r>
    </w:p>
    <w:p w14:paraId="76D03B14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51</w:t>
      </w:r>
    </w:p>
    <w:p w14:paraId="2D77591D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52</w:t>
      </w:r>
    </w:p>
    <w:p w14:paraId="56A28846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53</w:t>
      </w:r>
    </w:p>
    <w:p w14:paraId="3452BDFF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54</w:t>
      </w:r>
    </w:p>
    <w:p w14:paraId="654FADEF" w14:textId="77777777" w:rsidR="0009129E" w:rsidRPr="00240CAD" w:rsidRDefault="0009129E" w:rsidP="0009129E">
      <w:pPr>
        <w:pStyle w:val="PL"/>
        <w:rPr>
          <w:noProof w:val="0"/>
          <w:snapToGrid w:val="0"/>
        </w:rPr>
      </w:pPr>
      <w:proofErr w:type="gramStart"/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55</w:t>
      </w:r>
    </w:p>
    <w:p w14:paraId="3CD0A2E9" w14:textId="77777777" w:rsidR="0009129E" w:rsidRPr="00240CAD" w:rsidRDefault="0009129E" w:rsidP="0009129E">
      <w:pPr>
        <w:pStyle w:val="PL"/>
        <w:rPr>
          <w:noProof w:val="0"/>
          <w:snapToGrid w:val="0"/>
        </w:rPr>
      </w:pPr>
      <w:proofErr w:type="gramStart"/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56</w:t>
      </w:r>
    </w:p>
    <w:p w14:paraId="2B068C81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57</w:t>
      </w:r>
    </w:p>
    <w:p w14:paraId="3548EBC2" w14:textId="77777777" w:rsidR="0009129E" w:rsidRPr="00556C4F" w:rsidRDefault="0009129E" w:rsidP="0009129E">
      <w:pPr>
        <w:pStyle w:val="PL"/>
        <w:rPr>
          <w:noProof w:val="0"/>
          <w:snapToGrid w:val="0"/>
        </w:rPr>
      </w:pPr>
      <w:proofErr w:type="gramStart"/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proofErr w:type="gram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58</w:t>
      </w:r>
    </w:p>
    <w:p w14:paraId="49894279" w14:textId="77777777" w:rsidR="0009129E" w:rsidRPr="00556C4F" w:rsidRDefault="0009129E" w:rsidP="0009129E">
      <w:pPr>
        <w:pStyle w:val="PL"/>
        <w:rPr>
          <w:noProof w:val="0"/>
          <w:snapToGrid w:val="0"/>
        </w:rPr>
      </w:pPr>
      <w:proofErr w:type="gramStart"/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proofErr w:type="gram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31C8035C" w14:textId="77777777" w:rsidR="0009129E" w:rsidRPr="001D2E49" w:rsidRDefault="0009129E" w:rsidP="0009129E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 </w:t>
      </w:r>
      <w:r w:rsidRPr="00367E0D">
        <w:rPr>
          <w:noProof w:val="0"/>
          <w:snapToGrid w:val="0"/>
        </w:rPr>
        <w:t>60</w:t>
      </w:r>
    </w:p>
    <w:p w14:paraId="6135AD5F" w14:textId="77777777" w:rsidR="0009129E" w:rsidRPr="007635A1" w:rsidRDefault="0009129E" w:rsidP="0009129E">
      <w:pPr>
        <w:pStyle w:val="PL"/>
        <w:rPr>
          <w:noProof w:val="0"/>
          <w:snapToGrid w:val="0"/>
        </w:rPr>
      </w:pPr>
      <w:proofErr w:type="gramStart"/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proofErr w:type="gram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63490441" w14:textId="77777777" w:rsidR="0009129E" w:rsidRPr="007635A1" w:rsidRDefault="0009129E" w:rsidP="0009129E">
      <w:pPr>
        <w:pStyle w:val="PL"/>
        <w:rPr>
          <w:noProof w:val="0"/>
          <w:snapToGrid w:val="0"/>
        </w:rPr>
      </w:pPr>
      <w:proofErr w:type="gramStart"/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proofErr w:type="gram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03351D4A" w14:textId="77777777" w:rsidR="0009129E" w:rsidRPr="00AD521A" w:rsidRDefault="0009129E" w:rsidP="0009129E">
      <w:pPr>
        <w:pStyle w:val="PL"/>
        <w:rPr>
          <w:noProof w:val="0"/>
          <w:snapToGrid w:val="0"/>
        </w:rPr>
      </w:pPr>
      <w:proofErr w:type="gramStart"/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27B15409" w14:textId="77777777" w:rsidR="0009129E" w:rsidRDefault="0009129E" w:rsidP="0009129E">
      <w:pPr>
        <w:pStyle w:val="PL"/>
        <w:rPr>
          <w:noProof w:val="0"/>
          <w:snapToGrid w:val="0"/>
        </w:rPr>
      </w:pPr>
      <w:bookmarkStart w:id="361" w:name="_Hlk44941722"/>
      <w:proofErr w:type="gramStart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361"/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64</w:t>
      </w:r>
    </w:p>
    <w:p w14:paraId="58F1A0EE" w14:textId="77777777" w:rsidR="0009129E" w:rsidRPr="00AD521A" w:rsidRDefault="0009129E" w:rsidP="0009129E">
      <w:pPr>
        <w:pStyle w:val="PL"/>
        <w:rPr>
          <w:noProof w:val="0"/>
          <w:snapToGrid w:val="0"/>
        </w:rPr>
      </w:pPr>
      <w:bookmarkStart w:id="362" w:name="_Hlk44941731"/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362"/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65</w:t>
      </w:r>
    </w:p>
    <w:p w14:paraId="48B7BC20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66</w:t>
      </w:r>
    </w:p>
    <w:p w14:paraId="4BB90685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67</w:t>
      </w:r>
    </w:p>
    <w:p w14:paraId="143BEF91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68</w:t>
      </w:r>
    </w:p>
    <w:p w14:paraId="5A623995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proofErr w:type="gramStart"/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proofErr w:type="gram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0547F3E8" w14:textId="77777777" w:rsidR="0009129E" w:rsidRPr="001F5312" w:rsidRDefault="0009129E" w:rsidP="0009129E">
      <w:pPr>
        <w:pStyle w:val="PL"/>
        <w:rPr>
          <w:noProof w:val="0"/>
          <w:snapToGrid w:val="0"/>
        </w:rPr>
      </w:pPr>
      <w:proofErr w:type="gramStart"/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proofErr w:type="gram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70</w:t>
      </w:r>
    </w:p>
    <w:p w14:paraId="3464B88A" w14:textId="77777777" w:rsidR="0009129E" w:rsidRPr="001F5312" w:rsidRDefault="0009129E" w:rsidP="0009129E">
      <w:pPr>
        <w:pStyle w:val="PL"/>
        <w:rPr>
          <w:noProof w:val="0"/>
        </w:rPr>
      </w:pPr>
      <w:proofErr w:type="gramStart"/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proofErr w:type="gram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71</w:t>
      </w:r>
    </w:p>
    <w:p w14:paraId="170854E3" w14:textId="77777777" w:rsidR="0009129E" w:rsidRPr="001F5312" w:rsidRDefault="0009129E" w:rsidP="0009129E">
      <w:pPr>
        <w:pStyle w:val="PL"/>
        <w:rPr>
          <w:noProof w:val="0"/>
        </w:rPr>
      </w:pPr>
      <w:proofErr w:type="gramStart"/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proofErr w:type="gram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72</w:t>
      </w:r>
    </w:p>
    <w:p w14:paraId="35AD3845" w14:textId="77777777" w:rsidR="0009129E" w:rsidRPr="001F5312" w:rsidRDefault="0009129E" w:rsidP="0009129E">
      <w:pPr>
        <w:pStyle w:val="PL"/>
        <w:rPr>
          <w:noProof w:val="0"/>
          <w:snapToGrid w:val="0"/>
          <w:lang w:eastAsia="zh-CN"/>
        </w:rPr>
      </w:pPr>
      <w:proofErr w:type="gramStart"/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proofErr w:type="gram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73</w:t>
      </w:r>
    </w:p>
    <w:p w14:paraId="5154848F" w14:textId="0CA74478" w:rsidR="0009129E" w:rsidRDefault="0009129E" w:rsidP="0009129E">
      <w:pPr>
        <w:pStyle w:val="PL"/>
        <w:tabs>
          <w:tab w:val="clear" w:pos="384"/>
        </w:tabs>
        <w:rPr>
          <w:ins w:id="363" w:author="Huawei" w:date="2022-04-12T21:25:00Z"/>
          <w:noProof w:val="0"/>
          <w:snapToGrid w:val="0"/>
        </w:rPr>
      </w:pP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74</w:t>
      </w:r>
    </w:p>
    <w:p w14:paraId="2C94D141" w14:textId="66E5C98A" w:rsidR="00623B97" w:rsidRPr="001F5312" w:rsidRDefault="00623B97" w:rsidP="00623B97">
      <w:pPr>
        <w:pStyle w:val="PL"/>
        <w:rPr>
          <w:ins w:id="364" w:author="Huawei" w:date="2022-04-12T21:25:00Z"/>
          <w:noProof w:val="0"/>
          <w:snapToGrid w:val="0"/>
        </w:rPr>
      </w:pPr>
      <w:proofErr w:type="gramStart"/>
      <w:ins w:id="365" w:author="Huawei" w:date="2022-04-12T21:25:00Z">
        <w:r w:rsidRPr="001F5312">
          <w:rPr>
            <w:noProof w:val="0"/>
            <w:snapToGrid w:val="0"/>
          </w:rPr>
          <w:t>id-</w:t>
        </w:r>
        <w:proofErr w:type="spellStart"/>
        <w:r w:rsidRPr="001F5312">
          <w:rPr>
            <w:noProof w:val="0"/>
            <w:snapToGrid w:val="0"/>
          </w:rPr>
          <w:t>BroadcastSessionRelease</w:t>
        </w:r>
        <w:r>
          <w:rPr>
            <w:noProof w:val="0"/>
            <w:snapToGrid w:val="0"/>
          </w:rPr>
          <w:t>Require</w:t>
        </w:r>
        <w:proofErr w:type="spellEnd"/>
        <w:proofErr w:type="gram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proofErr w:type="spellStart"/>
        <w:r w:rsidRPr="001F5312">
          <w:rPr>
            <w:noProof w:val="0"/>
            <w:snapToGrid w:val="0"/>
          </w:rPr>
          <w:t>ProcedureCode</w:t>
        </w:r>
        <w:proofErr w:type="spellEnd"/>
        <w:r w:rsidRPr="001F5312">
          <w:rPr>
            <w:noProof w:val="0"/>
            <w:snapToGrid w:val="0"/>
          </w:rPr>
          <w:t xml:space="preserve"> ::= </w:t>
        </w:r>
        <w:r>
          <w:rPr>
            <w:noProof w:val="0"/>
            <w:snapToGrid w:val="0"/>
          </w:rPr>
          <w:t>FFS</w:t>
        </w:r>
      </w:ins>
    </w:p>
    <w:p w14:paraId="07FA68D8" w14:textId="77777777" w:rsidR="00623B97" w:rsidRPr="001F5312" w:rsidRDefault="00623B97" w:rsidP="0009129E">
      <w:pPr>
        <w:pStyle w:val="PL"/>
        <w:tabs>
          <w:tab w:val="clear" w:pos="384"/>
        </w:tabs>
        <w:rPr>
          <w:noProof w:val="0"/>
          <w:snapToGrid w:val="0"/>
        </w:rPr>
      </w:pPr>
    </w:p>
    <w:p w14:paraId="6B31E13F" w14:textId="18B5C499" w:rsidR="001A560C" w:rsidRPr="00F665DD" w:rsidRDefault="001A560C" w:rsidP="001A560C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>-----------</w:t>
      </w:r>
      <w:r>
        <w:rPr>
          <w:b/>
          <w:i/>
          <w:noProof/>
          <w:color w:val="FF0000"/>
          <w:sz w:val="28"/>
          <w:highlight w:val="yellow"/>
        </w:rPr>
        <w:t>End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of the Change-------------</w:t>
      </w:r>
    </w:p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p w14:paraId="326E4575" w14:textId="77777777" w:rsidR="0009129E" w:rsidRPr="001A560C" w:rsidRDefault="0009129E" w:rsidP="0009129E">
      <w:pPr>
        <w:pStyle w:val="PL"/>
        <w:rPr>
          <w:noProof w:val="0"/>
          <w:snapToGrid w:val="0"/>
        </w:rPr>
      </w:pPr>
    </w:p>
    <w:sectPr w:rsidR="0009129E" w:rsidRPr="001A560C" w:rsidSect="00086385">
      <w:head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C13E6" w14:textId="77777777" w:rsidR="00F02F68" w:rsidRDefault="00F02F68">
      <w:r>
        <w:separator/>
      </w:r>
    </w:p>
  </w:endnote>
  <w:endnote w:type="continuationSeparator" w:id="0">
    <w:p w14:paraId="3F265ABC" w14:textId="77777777" w:rsidR="00F02F68" w:rsidRDefault="00F02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5A780" w14:textId="77777777" w:rsidR="00F02F68" w:rsidRDefault="00F02F68">
      <w:r>
        <w:separator/>
      </w:r>
    </w:p>
  </w:footnote>
  <w:footnote w:type="continuationSeparator" w:id="0">
    <w:p w14:paraId="1812228A" w14:textId="77777777" w:rsidR="00F02F68" w:rsidRDefault="00F02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40137" w14:textId="77777777" w:rsidR="00623B97" w:rsidRDefault="00623B97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23B97" w:rsidRDefault="00623B9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8FB07AB"/>
    <w:multiLevelType w:val="hybridMultilevel"/>
    <w:tmpl w:val="A92446E0"/>
    <w:lvl w:ilvl="0" w:tplc="B44078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1F"/>
    <w:rsid w:val="00022E4A"/>
    <w:rsid w:val="00036260"/>
    <w:rsid w:val="000516E5"/>
    <w:rsid w:val="00073A54"/>
    <w:rsid w:val="0008040F"/>
    <w:rsid w:val="00086385"/>
    <w:rsid w:val="0009129E"/>
    <w:rsid w:val="000A6394"/>
    <w:rsid w:val="000A72C7"/>
    <w:rsid w:val="000B7FED"/>
    <w:rsid w:val="000C038A"/>
    <w:rsid w:val="000C6598"/>
    <w:rsid w:val="000D44B3"/>
    <w:rsid w:val="000E748E"/>
    <w:rsid w:val="00145D43"/>
    <w:rsid w:val="00152F83"/>
    <w:rsid w:val="00155000"/>
    <w:rsid w:val="00192C46"/>
    <w:rsid w:val="001A08B3"/>
    <w:rsid w:val="001A3D77"/>
    <w:rsid w:val="001A560C"/>
    <w:rsid w:val="001A7B60"/>
    <w:rsid w:val="001B52F0"/>
    <w:rsid w:val="001B7A65"/>
    <w:rsid w:val="001E41F3"/>
    <w:rsid w:val="00220BEF"/>
    <w:rsid w:val="0026004D"/>
    <w:rsid w:val="00260E3F"/>
    <w:rsid w:val="002640DD"/>
    <w:rsid w:val="00270122"/>
    <w:rsid w:val="00275D12"/>
    <w:rsid w:val="00277814"/>
    <w:rsid w:val="00277968"/>
    <w:rsid w:val="00284FEB"/>
    <w:rsid w:val="002860C4"/>
    <w:rsid w:val="0029528C"/>
    <w:rsid w:val="002B5741"/>
    <w:rsid w:val="002E472E"/>
    <w:rsid w:val="00305409"/>
    <w:rsid w:val="00341587"/>
    <w:rsid w:val="003609EF"/>
    <w:rsid w:val="0036231A"/>
    <w:rsid w:val="003663E5"/>
    <w:rsid w:val="00374DD4"/>
    <w:rsid w:val="003B08BD"/>
    <w:rsid w:val="003B1B7D"/>
    <w:rsid w:val="003E1A36"/>
    <w:rsid w:val="00410371"/>
    <w:rsid w:val="004242F1"/>
    <w:rsid w:val="004579F7"/>
    <w:rsid w:val="00474C4D"/>
    <w:rsid w:val="0048772D"/>
    <w:rsid w:val="004A0342"/>
    <w:rsid w:val="004B75B7"/>
    <w:rsid w:val="0051580D"/>
    <w:rsid w:val="00547111"/>
    <w:rsid w:val="00553EC3"/>
    <w:rsid w:val="00564E66"/>
    <w:rsid w:val="005747DC"/>
    <w:rsid w:val="00592D74"/>
    <w:rsid w:val="005A4D42"/>
    <w:rsid w:val="005E2C44"/>
    <w:rsid w:val="00606F0F"/>
    <w:rsid w:val="006120FB"/>
    <w:rsid w:val="00621188"/>
    <w:rsid w:val="00623B97"/>
    <w:rsid w:val="006257ED"/>
    <w:rsid w:val="006317AD"/>
    <w:rsid w:val="00665C47"/>
    <w:rsid w:val="00670774"/>
    <w:rsid w:val="00673C07"/>
    <w:rsid w:val="006744B0"/>
    <w:rsid w:val="00682771"/>
    <w:rsid w:val="00695808"/>
    <w:rsid w:val="006A0B50"/>
    <w:rsid w:val="006B46FB"/>
    <w:rsid w:val="006E21FB"/>
    <w:rsid w:val="00792342"/>
    <w:rsid w:val="007977A8"/>
    <w:rsid w:val="007A300B"/>
    <w:rsid w:val="007B512A"/>
    <w:rsid w:val="007C2097"/>
    <w:rsid w:val="007D6A07"/>
    <w:rsid w:val="007E0CCB"/>
    <w:rsid w:val="007F7259"/>
    <w:rsid w:val="008040A8"/>
    <w:rsid w:val="008270DE"/>
    <w:rsid w:val="008279FA"/>
    <w:rsid w:val="008626E7"/>
    <w:rsid w:val="00870EE7"/>
    <w:rsid w:val="008863B9"/>
    <w:rsid w:val="008A2032"/>
    <w:rsid w:val="008A45A6"/>
    <w:rsid w:val="008F3789"/>
    <w:rsid w:val="008F686C"/>
    <w:rsid w:val="009148DE"/>
    <w:rsid w:val="00941E30"/>
    <w:rsid w:val="009777D9"/>
    <w:rsid w:val="00991B88"/>
    <w:rsid w:val="009A0E98"/>
    <w:rsid w:val="009A5753"/>
    <w:rsid w:val="009A579D"/>
    <w:rsid w:val="009C0924"/>
    <w:rsid w:val="009E3297"/>
    <w:rsid w:val="009F734F"/>
    <w:rsid w:val="00A246B6"/>
    <w:rsid w:val="00A47E70"/>
    <w:rsid w:val="00A50CF0"/>
    <w:rsid w:val="00A73457"/>
    <w:rsid w:val="00A7671C"/>
    <w:rsid w:val="00A92CA9"/>
    <w:rsid w:val="00AA2CBC"/>
    <w:rsid w:val="00AB17AE"/>
    <w:rsid w:val="00AC447F"/>
    <w:rsid w:val="00AC5820"/>
    <w:rsid w:val="00AD1CD8"/>
    <w:rsid w:val="00B0372D"/>
    <w:rsid w:val="00B258BB"/>
    <w:rsid w:val="00B32F66"/>
    <w:rsid w:val="00B567D6"/>
    <w:rsid w:val="00B67B97"/>
    <w:rsid w:val="00B91F0D"/>
    <w:rsid w:val="00B968C8"/>
    <w:rsid w:val="00BA3EC5"/>
    <w:rsid w:val="00BA51D9"/>
    <w:rsid w:val="00BB5DFC"/>
    <w:rsid w:val="00BD279D"/>
    <w:rsid w:val="00BD6BB8"/>
    <w:rsid w:val="00BE7EB0"/>
    <w:rsid w:val="00C072BD"/>
    <w:rsid w:val="00C66BA2"/>
    <w:rsid w:val="00C90A57"/>
    <w:rsid w:val="00C95985"/>
    <w:rsid w:val="00CC0A7D"/>
    <w:rsid w:val="00CC5026"/>
    <w:rsid w:val="00CC68D0"/>
    <w:rsid w:val="00CE0D30"/>
    <w:rsid w:val="00CF08FF"/>
    <w:rsid w:val="00D00E2B"/>
    <w:rsid w:val="00D03F9A"/>
    <w:rsid w:val="00D06D51"/>
    <w:rsid w:val="00D24991"/>
    <w:rsid w:val="00D50255"/>
    <w:rsid w:val="00D65C37"/>
    <w:rsid w:val="00D66520"/>
    <w:rsid w:val="00D80616"/>
    <w:rsid w:val="00DE34CF"/>
    <w:rsid w:val="00DF1282"/>
    <w:rsid w:val="00E04BCD"/>
    <w:rsid w:val="00E13F3D"/>
    <w:rsid w:val="00E34898"/>
    <w:rsid w:val="00E36FF5"/>
    <w:rsid w:val="00E37B54"/>
    <w:rsid w:val="00EB09B7"/>
    <w:rsid w:val="00EC5CDD"/>
    <w:rsid w:val="00EE7D7C"/>
    <w:rsid w:val="00F02F68"/>
    <w:rsid w:val="00F25D98"/>
    <w:rsid w:val="00F300FB"/>
    <w:rsid w:val="00F963D7"/>
    <w:rsid w:val="00FB6386"/>
    <w:rsid w:val="00FD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74C4D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出段落1,列表段落11"/>
    <w:basedOn w:val="Normal"/>
    <w:link w:val="ListParagraphChar"/>
    <w:uiPriority w:val="34"/>
    <w:qFormat/>
    <w:rsid w:val="000516E5"/>
    <w:pPr>
      <w:ind w:left="720"/>
      <w:contextualSpacing/>
    </w:pPr>
  </w:style>
  <w:style w:type="paragraph" w:customStyle="1" w:styleId="Proposal">
    <w:name w:val="Proposal"/>
    <w:basedOn w:val="Normal"/>
    <w:link w:val="ProposalChar"/>
    <w:qFormat/>
    <w:rsid w:val="00CE0D30"/>
    <w:pPr>
      <w:numPr>
        <w:numId w:val="1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E0D30"/>
    <w:rPr>
      <w:rFonts w:ascii="Times New Roman" w:eastAsia="Times New Roman" w:hAnsi="Times New Roman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E0D3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20B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0B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0B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79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579F7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4579F7"/>
    <w:rPr>
      <w:rFonts w:ascii="Arial" w:hAnsi="Arial"/>
      <w:sz w:val="18"/>
    </w:rPr>
  </w:style>
  <w:style w:type="paragraph" w:customStyle="1" w:styleId="TAJ">
    <w:name w:val="TAJ"/>
    <w:basedOn w:val="TH"/>
    <w:rsid w:val="000E748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Guidance">
    <w:name w:val="Guidance"/>
    <w:basedOn w:val="Normal"/>
    <w:rsid w:val="000E748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ko-KR"/>
    </w:rPr>
  </w:style>
  <w:style w:type="character" w:customStyle="1" w:styleId="B1Char">
    <w:name w:val="B1 Char"/>
    <w:link w:val="B1"/>
    <w:qFormat/>
    <w:rsid w:val="000E74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748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0E748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E748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E748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E748E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E748E"/>
    <w:rPr>
      <w:i/>
      <w:iCs/>
    </w:rPr>
  </w:style>
  <w:style w:type="character" w:customStyle="1" w:styleId="msoins0">
    <w:name w:val="msoins"/>
    <w:rsid w:val="000E748E"/>
  </w:style>
  <w:style w:type="character" w:customStyle="1" w:styleId="CommentTextChar">
    <w:name w:val="Comment Text Char"/>
    <w:link w:val="CommentText"/>
    <w:qFormat/>
    <w:rsid w:val="000E74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748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748E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0E748E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0E748E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E748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E748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E74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sid w:val="000E748E"/>
    <w:rPr>
      <w:rFonts w:ascii="Times New Roman" w:eastAsiaTheme="minorEastAsia" w:hAnsi="Times New Roman"/>
      <w:szCs w:val="22"/>
      <w:lang w:val="en-GB" w:eastAsia="en-GB"/>
    </w:rPr>
  </w:style>
  <w:style w:type="paragraph" w:customStyle="1" w:styleId="pl0">
    <w:name w:val="pl"/>
    <w:basedOn w:val="Normal"/>
    <w:rsid w:val="000E74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E748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styleId="BodyText">
    <w:name w:val="Body Text"/>
    <w:basedOn w:val="Normal"/>
    <w:link w:val="BodyTextChar"/>
    <w:rsid w:val="000E748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E748E"/>
    <w:rPr>
      <w:rFonts w:ascii="Times New Roman" w:eastAsiaTheme="minorEastAsia" w:hAnsi="Times New Roman"/>
      <w:lang w:val="x-none" w:eastAsia="en-GB"/>
    </w:rPr>
  </w:style>
  <w:style w:type="paragraph" w:customStyle="1" w:styleId="SpecText">
    <w:name w:val="SpecText"/>
    <w:basedOn w:val="Normal"/>
    <w:rsid w:val="000E748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E748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Theme="minorEastAsia" w:hAnsi="Times"/>
      <w:sz w:val="24"/>
      <w:lang w:val="en-US" w:eastAsia="ko-KR"/>
    </w:rPr>
  </w:style>
  <w:style w:type="table" w:styleId="TableGrid">
    <w:name w:val="Table Grid"/>
    <w:basedOn w:val="TableNormal"/>
    <w:rsid w:val="000E748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E748E"/>
  </w:style>
  <w:style w:type="paragraph" w:customStyle="1" w:styleId="StyleTALLeft075cm">
    <w:name w:val="Style TAL + Left:  075 cm"/>
    <w:basedOn w:val="TAL"/>
    <w:rsid w:val="000E748E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E748E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E748E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E748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E748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E748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E748E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E748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E748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74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748E"/>
    <w:rPr>
      <w:rFonts w:ascii="Courier New" w:eastAsiaTheme="minorEastAsia" w:hAnsi="Courier New" w:cs="Courier New"/>
      <w:lang w:val="en-US" w:eastAsia="ko-KR"/>
    </w:rPr>
  </w:style>
  <w:style w:type="paragraph" w:customStyle="1" w:styleId="tal0">
    <w:name w:val="tal"/>
    <w:basedOn w:val="Normal"/>
    <w:rsid w:val="000E748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0">
    <w:name w:val="未处理的提及1"/>
    <w:uiPriority w:val="99"/>
    <w:semiHidden/>
    <w:unhideWhenUsed/>
    <w:rsid w:val="000E748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E748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0E74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E74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748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0E748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0E748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qFormat/>
    <w:locked/>
    <w:rsid w:val="000E748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E748E"/>
    <w:rPr>
      <w:rFonts w:ascii="Times New Roman" w:hAnsi="Times New Roman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0E748E"/>
  </w:style>
  <w:style w:type="character" w:customStyle="1" w:styleId="B4Char">
    <w:name w:val="B4 Char"/>
    <w:link w:val="B4"/>
    <w:rsid w:val="000E748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E748E"/>
    <w:pPr>
      <w:jc w:val="center"/>
    </w:pPr>
    <w:rPr>
      <w:rFonts w:eastAsiaTheme="minorEastAsia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0E748E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E748E"/>
  </w:style>
  <w:style w:type="character" w:customStyle="1" w:styleId="Heading6Char">
    <w:name w:val="Heading 6 Char"/>
    <w:link w:val="Heading6"/>
    <w:rsid w:val="000E74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748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E74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E748E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next w:val="TableGrid"/>
    <w:rsid w:val="000E748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E748E"/>
  </w:style>
  <w:style w:type="table" w:customStyle="1" w:styleId="22">
    <w:name w:val="网格型2"/>
    <w:basedOn w:val="TableNormal"/>
    <w:next w:val="TableGrid"/>
    <w:rsid w:val="000E748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E748E"/>
    <w:pPr>
      <w:numPr>
        <w:numId w:val="3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E748E"/>
  </w:style>
  <w:style w:type="table" w:customStyle="1" w:styleId="30">
    <w:name w:val="网格型3"/>
    <w:basedOn w:val="TableNormal"/>
    <w:next w:val="TableGrid"/>
    <w:rsid w:val="000E748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E748E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E748E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E748E"/>
    <w:pPr>
      <w:numPr>
        <w:numId w:val="5"/>
      </w:numPr>
    </w:pPr>
  </w:style>
  <w:style w:type="paragraph" w:customStyle="1" w:styleId="Reference">
    <w:name w:val="Reference"/>
    <w:basedOn w:val="Normal"/>
    <w:rsid w:val="000E748E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0E748E"/>
    <w:pPr>
      <w:numPr>
        <w:numId w:val="4"/>
      </w:numPr>
    </w:pPr>
  </w:style>
  <w:style w:type="character" w:customStyle="1" w:styleId="ListChar">
    <w:name w:val="List Char"/>
    <w:link w:val="List"/>
    <w:rsid w:val="000E748E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E748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0E748E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74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0E748E"/>
    <w:pPr>
      <w:numPr>
        <w:numId w:val="0"/>
      </w:numPr>
      <w:ind w:left="1560" w:hanging="1134"/>
    </w:pPr>
    <w:rPr>
      <w:rFonts w:eastAsia="宋体"/>
    </w:rPr>
  </w:style>
  <w:style w:type="character" w:customStyle="1" w:styleId="ProposallistChar">
    <w:name w:val="Proposal list Char"/>
    <w:link w:val="Proposallist"/>
    <w:rsid w:val="000E748E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0E748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E748E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E748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75513-4709-4791-ADAA-1D1047824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494</TotalTime>
  <Pages>13</Pages>
  <Words>3412</Words>
  <Characters>19454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2020-09-03T07:55:00Z</dcterms:created>
  <dcterms:modified xsi:type="dcterms:W3CDTF">2022-04-26T04:07:00Z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(3)5Ud8atfm3eytMeJZ01GZVFUb783Sx7ybQt2HlbAzXpwJQl+nWDbxOVbukcOcK6FIaP8vGmJW
76SKKsSDLZbomVJlan/eG72E5KWF4MfcRueckAQPyz3xfOkahkdtHpjzOxRd22uHSVmQSQLa
OqxWPtmnVDAZpT7geAcD2LP/iW+U+49z/CSHtCrm61rpMdRoPObexXoFQzlEQRDXp+jQYFj8
2lb2RDMTvZiMwvUHt9</vt:lpwstr>
  </property>
  <property fmtid="{D5CDD505-2E9C-101B-9397-08002B2CF9AE}" pid="22" name="_2015_ms_pID_7253431">
    <vt:lpwstr>e4srkM5mLlRW0FUvk+R4h93BRcMXVLArPhjGmzrVF16FqtOEP3UN2T
C6nf2tV1SBJwG8cbLgNkf6O+x6QMr1uX4bfCEW0SO79qv5E6Hb/QcOxCCpgcstjpmBv1CXWJ
FqdunA1vSABY23qYqPG7t0teXnvAAH/mKgaRdkmyp/hIPP5Z6EH2xp2pKWZIMRv18EbUZ4ss
qFe1xgo1r9YJq/u/jO1ofqBQWOh3kaWA7opw</vt:lpwstr>
  </property>
  <property fmtid="{D5CDD505-2E9C-101B-9397-08002B2CF9AE}" pid="23" name="_2015_ms_pID_7253432">
    <vt:lpwstr>1IwBFokLD46Xt7SyEcJIxrk=</vt:lpwstr>
  </property>
</Properties>
</file>